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D9B9" w14:textId="197F2A76" w:rsidR="00791B4B" w:rsidRPr="00DB3EA1"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B3EA1">
        <w:rPr>
          <w:rFonts w:ascii="Arial" w:hAnsi="Arial" w:cs="Arial"/>
          <w:b/>
          <w:bCs/>
          <w:sz w:val="24"/>
          <w:szCs w:val="24"/>
        </w:rPr>
        <w:t>3GPP TSG RAN WG1 #10</w:t>
      </w:r>
      <w:r w:rsidR="007C2EF7">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R1-21</w:t>
      </w:r>
      <w:r w:rsidR="006A1C8E">
        <w:rPr>
          <w:rFonts w:ascii="Arial" w:hAnsi="Arial"/>
          <w:b/>
          <w:sz w:val="24"/>
          <w:szCs w:val="24"/>
        </w:rPr>
        <w:t>12441</w:t>
      </w:r>
    </w:p>
    <w:p w14:paraId="09217816" w14:textId="1ED91F03" w:rsidR="00791B4B" w:rsidRPr="00B84ADD" w:rsidRDefault="00791B4B" w:rsidP="00791B4B">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7C2EF7">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B4B"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Default="00791B4B" w:rsidP="00FF03E2">
            <w:pPr>
              <w:pStyle w:val="CRCoverPage"/>
              <w:spacing w:after="0"/>
              <w:jc w:val="right"/>
              <w:rPr>
                <w:i/>
                <w:noProof/>
              </w:rPr>
            </w:pPr>
            <w:r>
              <w:rPr>
                <w:i/>
                <w:noProof/>
                <w:sz w:val="14"/>
              </w:rPr>
              <w:t>CR-Form-v12.0</w:t>
            </w:r>
          </w:p>
        </w:tc>
      </w:tr>
      <w:tr w:rsidR="00791B4B" w14:paraId="376B1D76" w14:textId="77777777" w:rsidTr="00FF03E2">
        <w:tc>
          <w:tcPr>
            <w:tcW w:w="9641" w:type="dxa"/>
            <w:gridSpan w:val="9"/>
            <w:tcBorders>
              <w:left w:val="single" w:sz="4" w:space="0" w:color="auto"/>
              <w:right w:val="single" w:sz="4" w:space="0" w:color="auto"/>
            </w:tcBorders>
          </w:tcPr>
          <w:p w14:paraId="30CCAF3A" w14:textId="77777777" w:rsidR="00791B4B" w:rsidRDefault="00791B4B" w:rsidP="00FF03E2">
            <w:pPr>
              <w:pStyle w:val="CRCoverPage"/>
              <w:spacing w:after="0"/>
              <w:jc w:val="center"/>
              <w:rPr>
                <w:noProof/>
              </w:rPr>
            </w:pPr>
            <w:r w:rsidRPr="0013147F">
              <w:rPr>
                <w:b/>
                <w:noProof/>
                <w:sz w:val="32"/>
                <w:highlight w:val="yellow"/>
              </w:rPr>
              <w:t>DRAFT</w:t>
            </w:r>
            <w:r>
              <w:rPr>
                <w:b/>
                <w:noProof/>
                <w:sz w:val="32"/>
              </w:rPr>
              <w:t xml:space="preserve"> CHANGE REQUEST</w:t>
            </w:r>
          </w:p>
        </w:tc>
      </w:tr>
      <w:tr w:rsidR="00791B4B" w14:paraId="36349279" w14:textId="77777777" w:rsidTr="00FF03E2">
        <w:tc>
          <w:tcPr>
            <w:tcW w:w="9641" w:type="dxa"/>
            <w:gridSpan w:val="9"/>
            <w:tcBorders>
              <w:left w:val="single" w:sz="4" w:space="0" w:color="auto"/>
              <w:right w:val="single" w:sz="4" w:space="0" w:color="auto"/>
            </w:tcBorders>
          </w:tcPr>
          <w:p w14:paraId="23560618" w14:textId="77777777" w:rsidR="00791B4B" w:rsidRDefault="00791B4B" w:rsidP="00FF03E2">
            <w:pPr>
              <w:pStyle w:val="CRCoverPage"/>
              <w:spacing w:after="0"/>
              <w:rPr>
                <w:noProof/>
                <w:sz w:val="8"/>
                <w:szCs w:val="8"/>
              </w:rPr>
            </w:pPr>
          </w:p>
        </w:tc>
      </w:tr>
      <w:tr w:rsidR="00791B4B" w14:paraId="61618446" w14:textId="77777777" w:rsidTr="00FF03E2">
        <w:tc>
          <w:tcPr>
            <w:tcW w:w="142" w:type="dxa"/>
            <w:tcBorders>
              <w:left w:val="single" w:sz="4" w:space="0" w:color="auto"/>
            </w:tcBorders>
          </w:tcPr>
          <w:p w14:paraId="19E3F7F0" w14:textId="77777777" w:rsidR="00791B4B" w:rsidRDefault="00791B4B" w:rsidP="00FF03E2">
            <w:pPr>
              <w:pStyle w:val="CRCoverPage"/>
              <w:spacing w:after="0"/>
              <w:jc w:val="right"/>
              <w:rPr>
                <w:noProof/>
              </w:rPr>
            </w:pPr>
          </w:p>
        </w:tc>
        <w:tc>
          <w:tcPr>
            <w:tcW w:w="1559" w:type="dxa"/>
            <w:shd w:val="pct30" w:color="FFFF00" w:fill="auto"/>
          </w:tcPr>
          <w:p w14:paraId="59AB6CB5" w14:textId="77777777" w:rsidR="00791B4B" w:rsidRPr="00410371" w:rsidRDefault="00791B4B" w:rsidP="00FF03E2">
            <w:pPr>
              <w:pStyle w:val="CRCoverPage"/>
              <w:spacing w:after="0"/>
              <w:jc w:val="center"/>
              <w:rPr>
                <w:b/>
                <w:noProof/>
                <w:sz w:val="28"/>
              </w:rPr>
            </w:pPr>
            <w:r w:rsidRPr="001F1F64">
              <w:rPr>
                <w:b/>
                <w:noProof/>
                <w:sz w:val="28"/>
              </w:rPr>
              <w:t>38.21</w:t>
            </w:r>
            <w:r>
              <w:rPr>
                <w:b/>
                <w:noProof/>
                <w:sz w:val="28"/>
              </w:rPr>
              <w:t>3</w:t>
            </w:r>
          </w:p>
        </w:tc>
        <w:tc>
          <w:tcPr>
            <w:tcW w:w="709" w:type="dxa"/>
          </w:tcPr>
          <w:p w14:paraId="20763046" w14:textId="77777777" w:rsidR="00791B4B" w:rsidRDefault="00791B4B" w:rsidP="00FF03E2">
            <w:pPr>
              <w:pStyle w:val="CRCoverPage"/>
              <w:spacing w:after="0"/>
              <w:jc w:val="center"/>
              <w:rPr>
                <w:noProof/>
              </w:rPr>
            </w:pPr>
            <w:r>
              <w:rPr>
                <w:b/>
                <w:noProof/>
                <w:sz w:val="28"/>
              </w:rPr>
              <w:t>CR</w:t>
            </w:r>
          </w:p>
        </w:tc>
        <w:tc>
          <w:tcPr>
            <w:tcW w:w="1276" w:type="dxa"/>
            <w:shd w:val="pct30" w:color="FFFF00" w:fill="auto"/>
          </w:tcPr>
          <w:p w14:paraId="7126C312" w14:textId="77777777" w:rsidR="00791B4B" w:rsidRPr="00410371" w:rsidRDefault="00791B4B" w:rsidP="00FF03E2">
            <w:pPr>
              <w:pStyle w:val="CRCoverPage"/>
              <w:spacing w:after="0"/>
              <w:jc w:val="center"/>
              <w:rPr>
                <w:noProof/>
              </w:rPr>
            </w:pPr>
          </w:p>
        </w:tc>
        <w:tc>
          <w:tcPr>
            <w:tcW w:w="709" w:type="dxa"/>
          </w:tcPr>
          <w:p w14:paraId="77167AFA" w14:textId="77777777" w:rsidR="00791B4B" w:rsidRDefault="00791B4B" w:rsidP="00FF03E2">
            <w:pPr>
              <w:pStyle w:val="CRCoverPage"/>
              <w:tabs>
                <w:tab w:val="right" w:pos="625"/>
              </w:tabs>
              <w:spacing w:after="0"/>
              <w:jc w:val="center"/>
              <w:rPr>
                <w:noProof/>
              </w:rPr>
            </w:pPr>
            <w:r>
              <w:rPr>
                <w:b/>
                <w:bCs/>
                <w:noProof/>
                <w:sz w:val="28"/>
              </w:rPr>
              <w:t>rev</w:t>
            </w:r>
          </w:p>
        </w:tc>
        <w:tc>
          <w:tcPr>
            <w:tcW w:w="992" w:type="dxa"/>
            <w:shd w:val="pct30" w:color="FFFF00" w:fill="auto"/>
          </w:tcPr>
          <w:p w14:paraId="3478C953" w14:textId="77777777" w:rsidR="00791B4B" w:rsidRPr="00410371" w:rsidRDefault="00791B4B" w:rsidP="00FF03E2">
            <w:pPr>
              <w:pStyle w:val="CRCoverPage"/>
              <w:spacing w:after="0"/>
              <w:jc w:val="center"/>
              <w:rPr>
                <w:b/>
                <w:noProof/>
              </w:rPr>
            </w:pPr>
          </w:p>
        </w:tc>
        <w:tc>
          <w:tcPr>
            <w:tcW w:w="2410" w:type="dxa"/>
          </w:tcPr>
          <w:p w14:paraId="18D03C69" w14:textId="77777777" w:rsidR="00791B4B" w:rsidRDefault="00791B4B" w:rsidP="00FF0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A5806" w14:textId="77777777" w:rsidR="00791B4B" w:rsidRPr="00410371" w:rsidRDefault="00791B4B" w:rsidP="00FF03E2">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2CFF836C" w14:textId="77777777" w:rsidR="00791B4B" w:rsidRDefault="00791B4B" w:rsidP="00FF03E2">
            <w:pPr>
              <w:pStyle w:val="CRCoverPage"/>
              <w:spacing w:after="0"/>
              <w:rPr>
                <w:noProof/>
              </w:rPr>
            </w:pPr>
          </w:p>
        </w:tc>
      </w:tr>
      <w:tr w:rsidR="00791B4B" w14:paraId="5BCACD5B" w14:textId="77777777" w:rsidTr="00FF03E2">
        <w:tc>
          <w:tcPr>
            <w:tcW w:w="9641" w:type="dxa"/>
            <w:gridSpan w:val="9"/>
            <w:tcBorders>
              <w:left w:val="single" w:sz="4" w:space="0" w:color="auto"/>
              <w:right w:val="single" w:sz="4" w:space="0" w:color="auto"/>
            </w:tcBorders>
          </w:tcPr>
          <w:p w14:paraId="751C5A8D" w14:textId="77777777" w:rsidR="00791B4B" w:rsidRDefault="00791B4B" w:rsidP="00FF03E2">
            <w:pPr>
              <w:pStyle w:val="CRCoverPage"/>
              <w:spacing w:after="0"/>
              <w:rPr>
                <w:noProof/>
              </w:rPr>
            </w:pPr>
          </w:p>
        </w:tc>
      </w:tr>
      <w:tr w:rsidR="00791B4B" w14:paraId="213D450E" w14:textId="77777777" w:rsidTr="00FF03E2">
        <w:tc>
          <w:tcPr>
            <w:tcW w:w="9641" w:type="dxa"/>
            <w:gridSpan w:val="9"/>
            <w:tcBorders>
              <w:top w:val="single" w:sz="4" w:space="0" w:color="auto"/>
            </w:tcBorders>
          </w:tcPr>
          <w:p w14:paraId="0E34F8E6" w14:textId="77777777" w:rsidR="00791B4B" w:rsidRPr="00F25D98" w:rsidRDefault="00791B4B" w:rsidP="00FF03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B4B" w14:paraId="75D04133" w14:textId="77777777" w:rsidTr="00FF03E2">
        <w:tc>
          <w:tcPr>
            <w:tcW w:w="9641" w:type="dxa"/>
            <w:gridSpan w:val="9"/>
          </w:tcPr>
          <w:p w14:paraId="468EF816" w14:textId="77777777" w:rsidR="00791B4B" w:rsidRDefault="00791B4B" w:rsidP="00FF03E2">
            <w:pPr>
              <w:pStyle w:val="CRCoverPage"/>
              <w:spacing w:after="0"/>
              <w:rPr>
                <w:noProof/>
                <w:sz w:val="8"/>
                <w:szCs w:val="8"/>
              </w:rPr>
            </w:pPr>
          </w:p>
        </w:tc>
      </w:tr>
    </w:tbl>
    <w:p w14:paraId="5162403B" w14:textId="77777777" w:rsidR="00791B4B"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B4B" w14:paraId="4A3599E3" w14:textId="77777777" w:rsidTr="00FF03E2">
        <w:tc>
          <w:tcPr>
            <w:tcW w:w="2835" w:type="dxa"/>
          </w:tcPr>
          <w:p w14:paraId="4146F744" w14:textId="77777777" w:rsidR="00791B4B" w:rsidRDefault="00791B4B" w:rsidP="00FF03E2">
            <w:pPr>
              <w:pStyle w:val="CRCoverPage"/>
              <w:tabs>
                <w:tab w:val="right" w:pos="2751"/>
              </w:tabs>
              <w:spacing w:after="0"/>
              <w:rPr>
                <w:b/>
                <w:i/>
                <w:noProof/>
              </w:rPr>
            </w:pPr>
            <w:r>
              <w:rPr>
                <w:b/>
                <w:i/>
                <w:noProof/>
              </w:rPr>
              <w:t>Proposed change affects:</w:t>
            </w:r>
          </w:p>
        </w:tc>
        <w:tc>
          <w:tcPr>
            <w:tcW w:w="1418" w:type="dxa"/>
          </w:tcPr>
          <w:p w14:paraId="5A88D1C1" w14:textId="77777777" w:rsidR="00791B4B" w:rsidRDefault="00791B4B" w:rsidP="00FF0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Default="00791B4B" w:rsidP="00FF0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Default="00791B4B" w:rsidP="00FF03E2">
            <w:pPr>
              <w:pStyle w:val="CRCoverPage"/>
              <w:spacing w:after="0"/>
              <w:jc w:val="center"/>
              <w:rPr>
                <w:b/>
                <w:caps/>
                <w:noProof/>
              </w:rPr>
            </w:pPr>
            <w:r>
              <w:rPr>
                <w:b/>
                <w:caps/>
                <w:noProof/>
              </w:rPr>
              <w:t>X</w:t>
            </w:r>
          </w:p>
        </w:tc>
        <w:tc>
          <w:tcPr>
            <w:tcW w:w="2126" w:type="dxa"/>
          </w:tcPr>
          <w:p w14:paraId="48C1A353" w14:textId="77777777" w:rsidR="00791B4B" w:rsidRDefault="00791B4B" w:rsidP="00FF0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Default="00791B4B" w:rsidP="00FF03E2">
            <w:pPr>
              <w:pStyle w:val="CRCoverPage"/>
              <w:spacing w:after="0"/>
              <w:jc w:val="center"/>
              <w:rPr>
                <w:b/>
                <w:caps/>
                <w:noProof/>
              </w:rPr>
            </w:pPr>
            <w:r>
              <w:rPr>
                <w:b/>
                <w:caps/>
                <w:noProof/>
              </w:rPr>
              <w:t>X</w:t>
            </w:r>
          </w:p>
        </w:tc>
        <w:tc>
          <w:tcPr>
            <w:tcW w:w="1418" w:type="dxa"/>
            <w:tcBorders>
              <w:left w:val="nil"/>
            </w:tcBorders>
          </w:tcPr>
          <w:p w14:paraId="671C9BFF" w14:textId="77777777" w:rsidR="00791B4B" w:rsidRDefault="00791B4B" w:rsidP="00FF0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Default="00791B4B" w:rsidP="00FF03E2">
            <w:pPr>
              <w:pStyle w:val="CRCoverPage"/>
              <w:spacing w:after="0"/>
              <w:jc w:val="center"/>
              <w:rPr>
                <w:b/>
                <w:bCs/>
                <w:caps/>
                <w:noProof/>
              </w:rPr>
            </w:pPr>
          </w:p>
        </w:tc>
      </w:tr>
    </w:tbl>
    <w:p w14:paraId="055D830B" w14:textId="77777777" w:rsidR="00791B4B"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B4B" w14:paraId="0D498829" w14:textId="77777777" w:rsidTr="00FF03E2">
        <w:tc>
          <w:tcPr>
            <w:tcW w:w="9640" w:type="dxa"/>
            <w:gridSpan w:val="11"/>
          </w:tcPr>
          <w:p w14:paraId="6F78EDD9" w14:textId="77777777" w:rsidR="00791B4B" w:rsidRDefault="00791B4B" w:rsidP="00FF03E2">
            <w:pPr>
              <w:pStyle w:val="CRCoverPage"/>
              <w:spacing w:after="0"/>
              <w:rPr>
                <w:noProof/>
                <w:sz w:val="8"/>
                <w:szCs w:val="8"/>
              </w:rPr>
            </w:pPr>
          </w:p>
        </w:tc>
      </w:tr>
      <w:tr w:rsidR="00791B4B" w14:paraId="74BA4875" w14:textId="77777777" w:rsidTr="00FF03E2">
        <w:tc>
          <w:tcPr>
            <w:tcW w:w="1843" w:type="dxa"/>
            <w:tcBorders>
              <w:top w:val="single" w:sz="4" w:space="0" w:color="auto"/>
              <w:left w:val="single" w:sz="4" w:space="0" w:color="auto"/>
            </w:tcBorders>
          </w:tcPr>
          <w:p w14:paraId="58F936C7" w14:textId="77777777" w:rsidR="00791B4B" w:rsidRDefault="00791B4B" w:rsidP="00FF0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75EBC" w14:textId="116695EB" w:rsidR="00791B4B" w:rsidRDefault="00791B4B" w:rsidP="00FF03E2">
            <w:pPr>
              <w:pStyle w:val="CRCoverPage"/>
              <w:spacing w:after="0"/>
              <w:ind w:left="100"/>
              <w:rPr>
                <w:noProof/>
              </w:rPr>
            </w:pPr>
            <w:r w:rsidRPr="00150E40">
              <w:t xml:space="preserve">Introduction </w:t>
            </w:r>
            <w:r w:rsidR="001A5D6E">
              <w:t xml:space="preserve">of </w:t>
            </w:r>
            <w:r w:rsidR="00855446">
              <w:t>dynamic spectrum sharing</w:t>
            </w:r>
            <w:r w:rsidR="008A34CE">
              <w:t xml:space="preserve"> enhancements</w:t>
            </w:r>
            <w:r w:rsidR="001A5D6E">
              <w:t xml:space="preserve"> in</w:t>
            </w:r>
            <w:r w:rsidR="00431010">
              <w:t xml:space="preserve"> </w:t>
            </w:r>
            <w:r>
              <w:t>NR</w:t>
            </w:r>
          </w:p>
        </w:tc>
      </w:tr>
      <w:tr w:rsidR="00791B4B" w14:paraId="621C26B0" w14:textId="77777777" w:rsidTr="00FF03E2">
        <w:tc>
          <w:tcPr>
            <w:tcW w:w="1843" w:type="dxa"/>
            <w:tcBorders>
              <w:left w:val="single" w:sz="4" w:space="0" w:color="auto"/>
            </w:tcBorders>
          </w:tcPr>
          <w:p w14:paraId="297A9B94"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Default="00791B4B" w:rsidP="00FF03E2">
            <w:pPr>
              <w:pStyle w:val="CRCoverPage"/>
              <w:spacing w:after="0"/>
              <w:rPr>
                <w:noProof/>
                <w:sz w:val="8"/>
                <w:szCs w:val="8"/>
              </w:rPr>
            </w:pPr>
          </w:p>
        </w:tc>
      </w:tr>
      <w:tr w:rsidR="00791B4B" w14:paraId="33B79C7A" w14:textId="77777777" w:rsidTr="00FF03E2">
        <w:tc>
          <w:tcPr>
            <w:tcW w:w="1843" w:type="dxa"/>
            <w:tcBorders>
              <w:left w:val="single" w:sz="4" w:space="0" w:color="auto"/>
            </w:tcBorders>
          </w:tcPr>
          <w:p w14:paraId="6D0527D8" w14:textId="77777777" w:rsidR="00791B4B" w:rsidRDefault="00791B4B" w:rsidP="00FF0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6779C" w14:textId="77777777" w:rsidR="00791B4B" w:rsidRDefault="00791B4B" w:rsidP="00FF03E2">
            <w:pPr>
              <w:pStyle w:val="CRCoverPage"/>
              <w:spacing w:after="0"/>
              <w:ind w:left="100"/>
              <w:rPr>
                <w:noProof/>
              </w:rPr>
            </w:pPr>
            <w:r>
              <w:rPr>
                <w:noProof/>
              </w:rPr>
              <w:t>Samsung</w:t>
            </w:r>
          </w:p>
        </w:tc>
      </w:tr>
      <w:tr w:rsidR="00791B4B" w14:paraId="4CD3327D" w14:textId="77777777" w:rsidTr="00FF03E2">
        <w:tc>
          <w:tcPr>
            <w:tcW w:w="1843" w:type="dxa"/>
            <w:tcBorders>
              <w:left w:val="single" w:sz="4" w:space="0" w:color="auto"/>
            </w:tcBorders>
          </w:tcPr>
          <w:p w14:paraId="25FAB117" w14:textId="77777777" w:rsidR="00791B4B" w:rsidRDefault="00791B4B" w:rsidP="00FF0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87EBF" w14:textId="77777777" w:rsidR="00791B4B" w:rsidRDefault="00791B4B" w:rsidP="00FF03E2">
            <w:pPr>
              <w:pStyle w:val="CRCoverPage"/>
              <w:spacing w:after="0"/>
              <w:ind w:left="100"/>
              <w:rPr>
                <w:noProof/>
              </w:rPr>
            </w:pPr>
          </w:p>
        </w:tc>
      </w:tr>
      <w:tr w:rsidR="00791B4B" w14:paraId="03D38544" w14:textId="77777777" w:rsidTr="00FF03E2">
        <w:tc>
          <w:tcPr>
            <w:tcW w:w="1843" w:type="dxa"/>
            <w:tcBorders>
              <w:left w:val="single" w:sz="4" w:space="0" w:color="auto"/>
            </w:tcBorders>
          </w:tcPr>
          <w:p w14:paraId="5D44BBBA"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Default="00791B4B" w:rsidP="00FF03E2">
            <w:pPr>
              <w:pStyle w:val="CRCoverPage"/>
              <w:spacing w:after="0"/>
              <w:rPr>
                <w:noProof/>
                <w:sz w:val="8"/>
                <w:szCs w:val="8"/>
              </w:rPr>
            </w:pPr>
          </w:p>
        </w:tc>
      </w:tr>
      <w:tr w:rsidR="00791B4B" w14:paraId="5BD6DB2D" w14:textId="77777777" w:rsidTr="00FF03E2">
        <w:tc>
          <w:tcPr>
            <w:tcW w:w="1843" w:type="dxa"/>
            <w:tcBorders>
              <w:left w:val="single" w:sz="4" w:space="0" w:color="auto"/>
            </w:tcBorders>
          </w:tcPr>
          <w:p w14:paraId="64AC3E51" w14:textId="77777777" w:rsidR="00791B4B" w:rsidRDefault="00791B4B" w:rsidP="00FF03E2">
            <w:pPr>
              <w:pStyle w:val="CRCoverPage"/>
              <w:tabs>
                <w:tab w:val="right" w:pos="1759"/>
              </w:tabs>
              <w:spacing w:after="0"/>
              <w:rPr>
                <w:b/>
                <w:i/>
                <w:noProof/>
              </w:rPr>
            </w:pPr>
            <w:r>
              <w:rPr>
                <w:b/>
                <w:i/>
                <w:noProof/>
              </w:rPr>
              <w:t>Work item code:</w:t>
            </w:r>
          </w:p>
        </w:tc>
        <w:tc>
          <w:tcPr>
            <w:tcW w:w="3686" w:type="dxa"/>
            <w:gridSpan w:val="5"/>
            <w:shd w:val="pct30" w:color="FFFF00" w:fill="auto"/>
          </w:tcPr>
          <w:p w14:paraId="3EDFA79B" w14:textId="2C0084E2" w:rsidR="00791B4B" w:rsidRDefault="0046314B" w:rsidP="00431010">
            <w:pPr>
              <w:pStyle w:val="CRCoverPage"/>
              <w:spacing w:after="0"/>
              <w:ind w:left="100"/>
              <w:rPr>
                <w:noProof/>
              </w:rPr>
            </w:pPr>
            <w:r>
              <w:fldChar w:fldCharType="begin"/>
            </w:r>
            <w:r>
              <w:instrText xml:space="preserve"> DOCPROPERTY  RelatedWis  \* MERGEFORMAT </w:instrText>
            </w:r>
            <w:r>
              <w:fldChar w:fldCharType="separate"/>
            </w:r>
            <w:r w:rsidR="00165DEA" w:rsidRPr="00165DEA">
              <w:rPr>
                <w:noProof/>
              </w:rPr>
              <w:t>LTE_NR_D</w:t>
            </w:r>
            <w:r w:rsidR="00855446">
              <w:rPr>
                <w:noProof/>
              </w:rPr>
              <w:t>SS</w:t>
            </w:r>
            <w:r w:rsidR="00791B4B">
              <w:rPr>
                <w:noProof/>
              </w:rPr>
              <w:t>-Core</w:t>
            </w:r>
            <w:r>
              <w:rPr>
                <w:noProof/>
              </w:rPr>
              <w:fldChar w:fldCharType="end"/>
            </w:r>
          </w:p>
        </w:tc>
        <w:tc>
          <w:tcPr>
            <w:tcW w:w="567" w:type="dxa"/>
            <w:tcBorders>
              <w:left w:val="nil"/>
            </w:tcBorders>
          </w:tcPr>
          <w:p w14:paraId="252DBAA7" w14:textId="77777777" w:rsidR="00791B4B" w:rsidRDefault="00791B4B" w:rsidP="00FF03E2">
            <w:pPr>
              <w:pStyle w:val="CRCoverPage"/>
              <w:spacing w:after="0"/>
              <w:ind w:right="100"/>
              <w:rPr>
                <w:noProof/>
              </w:rPr>
            </w:pPr>
          </w:p>
        </w:tc>
        <w:tc>
          <w:tcPr>
            <w:tcW w:w="1417" w:type="dxa"/>
            <w:gridSpan w:val="3"/>
            <w:tcBorders>
              <w:left w:val="nil"/>
            </w:tcBorders>
          </w:tcPr>
          <w:p w14:paraId="665E6E3C" w14:textId="77777777" w:rsidR="00791B4B" w:rsidRDefault="00791B4B" w:rsidP="00FF0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7DE45" w14:textId="653F9DF4" w:rsidR="00791B4B" w:rsidRDefault="00791B4B" w:rsidP="00FF03E2">
            <w:pPr>
              <w:pStyle w:val="CRCoverPage"/>
              <w:spacing w:after="0"/>
              <w:ind w:left="100"/>
              <w:rPr>
                <w:noProof/>
              </w:rPr>
            </w:pPr>
            <w:r>
              <w:t>2021-1</w:t>
            </w:r>
            <w:r w:rsidR="006A1C8E">
              <w:t>1</w:t>
            </w:r>
            <w:r>
              <w:t>-</w:t>
            </w:r>
            <w:r w:rsidR="006A1C8E">
              <w:t>01</w:t>
            </w:r>
          </w:p>
        </w:tc>
      </w:tr>
      <w:tr w:rsidR="00791B4B" w14:paraId="0ED7B79A" w14:textId="77777777" w:rsidTr="00FF03E2">
        <w:tc>
          <w:tcPr>
            <w:tcW w:w="1843" w:type="dxa"/>
            <w:tcBorders>
              <w:left w:val="single" w:sz="4" w:space="0" w:color="auto"/>
            </w:tcBorders>
          </w:tcPr>
          <w:p w14:paraId="5CA32C95" w14:textId="77777777" w:rsidR="00791B4B" w:rsidRDefault="00791B4B" w:rsidP="00FF03E2">
            <w:pPr>
              <w:pStyle w:val="CRCoverPage"/>
              <w:spacing w:after="0"/>
              <w:rPr>
                <w:b/>
                <w:i/>
                <w:noProof/>
                <w:sz w:val="8"/>
                <w:szCs w:val="8"/>
              </w:rPr>
            </w:pPr>
          </w:p>
        </w:tc>
        <w:tc>
          <w:tcPr>
            <w:tcW w:w="1986" w:type="dxa"/>
            <w:gridSpan w:val="4"/>
          </w:tcPr>
          <w:p w14:paraId="7AF224CB" w14:textId="77777777" w:rsidR="00791B4B" w:rsidRDefault="00791B4B" w:rsidP="00FF03E2">
            <w:pPr>
              <w:pStyle w:val="CRCoverPage"/>
              <w:spacing w:after="0"/>
              <w:rPr>
                <w:noProof/>
                <w:sz w:val="8"/>
                <w:szCs w:val="8"/>
              </w:rPr>
            </w:pPr>
          </w:p>
        </w:tc>
        <w:tc>
          <w:tcPr>
            <w:tcW w:w="2267" w:type="dxa"/>
            <w:gridSpan w:val="2"/>
          </w:tcPr>
          <w:p w14:paraId="367A89B1" w14:textId="77777777" w:rsidR="00791B4B" w:rsidRDefault="00791B4B" w:rsidP="00FF03E2">
            <w:pPr>
              <w:pStyle w:val="CRCoverPage"/>
              <w:spacing w:after="0"/>
              <w:rPr>
                <w:noProof/>
                <w:sz w:val="8"/>
                <w:szCs w:val="8"/>
              </w:rPr>
            </w:pPr>
          </w:p>
        </w:tc>
        <w:tc>
          <w:tcPr>
            <w:tcW w:w="1417" w:type="dxa"/>
            <w:gridSpan w:val="3"/>
          </w:tcPr>
          <w:p w14:paraId="16010E37" w14:textId="77777777" w:rsidR="00791B4B"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Default="00791B4B" w:rsidP="00FF03E2">
            <w:pPr>
              <w:pStyle w:val="CRCoverPage"/>
              <w:spacing w:after="0"/>
              <w:rPr>
                <w:noProof/>
                <w:sz w:val="8"/>
                <w:szCs w:val="8"/>
              </w:rPr>
            </w:pPr>
          </w:p>
        </w:tc>
      </w:tr>
      <w:tr w:rsidR="00791B4B" w14:paraId="6295B1CC" w14:textId="77777777" w:rsidTr="00FF03E2">
        <w:trPr>
          <w:cantSplit/>
        </w:trPr>
        <w:tc>
          <w:tcPr>
            <w:tcW w:w="1843" w:type="dxa"/>
            <w:tcBorders>
              <w:left w:val="single" w:sz="4" w:space="0" w:color="auto"/>
            </w:tcBorders>
          </w:tcPr>
          <w:p w14:paraId="04AB3743" w14:textId="77777777" w:rsidR="00791B4B" w:rsidRDefault="00791B4B" w:rsidP="00FF03E2">
            <w:pPr>
              <w:pStyle w:val="CRCoverPage"/>
              <w:tabs>
                <w:tab w:val="right" w:pos="1759"/>
              </w:tabs>
              <w:spacing w:after="0"/>
              <w:rPr>
                <w:b/>
                <w:i/>
                <w:noProof/>
              </w:rPr>
            </w:pPr>
            <w:r>
              <w:rPr>
                <w:b/>
                <w:i/>
                <w:noProof/>
              </w:rPr>
              <w:t>Category:</w:t>
            </w:r>
          </w:p>
        </w:tc>
        <w:tc>
          <w:tcPr>
            <w:tcW w:w="851" w:type="dxa"/>
            <w:shd w:val="pct30" w:color="FFFF00" w:fill="auto"/>
          </w:tcPr>
          <w:p w14:paraId="3773AE2D" w14:textId="77777777" w:rsidR="00791B4B" w:rsidRDefault="00791B4B" w:rsidP="00FF03E2">
            <w:pPr>
              <w:pStyle w:val="CRCoverPage"/>
              <w:spacing w:after="0"/>
              <w:ind w:left="100" w:right="-609"/>
              <w:rPr>
                <w:b/>
                <w:noProof/>
              </w:rPr>
            </w:pPr>
            <w:r>
              <w:t>B</w:t>
            </w:r>
          </w:p>
        </w:tc>
        <w:tc>
          <w:tcPr>
            <w:tcW w:w="3402" w:type="dxa"/>
            <w:gridSpan w:val="5"/>
            <w:tcBorders>
              <w:left w:val="nil"/>
            </w:tcBorders>
          </w:tcPr>
          <w:p w14:paraId="6BEDCDF6" w14:textId="77777777" w:rsidR="00791B4B" w:rsidRDefault="00791B4B" w:rsidP="00FF03E2">
            <w:pPr>
              <w:pStyle w:val="CRCoverPage"/>
              <w:spacing w:after="0"/>
              <w:rPr>
                <w:noProof/>
              </w:rPr>
            </w:pPr>
          </w:p>
        </w:tc>
        <w:tc>
          <w:tcPr>
            <w:tcW w:w="1417" w:type="dxa"/>
            <w:gridSpan w:val="3"/>
            <w:tcBorders>
              <w:left w:val="nil"/>
            </w:tcBorders>
          </w:tcPr>
          <w:p w14:paraId="1D033980" w14:textId="77777777" w:rsidR="00791B4B" w:rsidRDefault="00791B4B" w:rsidP="00FF0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1A2F7" w14:textId="77777777" w:rsidR="00791B4B" w:rsidRDefault="00791B4B" w:rsidP="00FF03E2">
            <w:pPr>
              <w:pStyle w:val="CRCoverPage"/>
              <w:spacing w:after="0"/>
              <w:ind w:left="100"/>
              <w:rPr>
                <w:noProof/>
              </w:rPr>
            </w:pPr>
            <w:r>
              <w:t>Rel-17</w:t>
            </w:r>
          </w:p>
        </w:tc>
      </w:tr>
      <w:tr w:rsidR="00791B4B" w14:paraId="253FFF60" w14:textId="77777777" w:rsidTr="00FF03E2">
        <w:tc>
          <w:tcPr>
            <w:tcW w:w="1843" w:type="dxa"/>
            <w:tcBorders>
              <w:left w:val="single" w:sz="4" w:space="0" w:color="auto"/>
              <w:bottom w:val="single" w:sz="4" w:space="0" w:color="auto"/>
            </w:tcBorders>
          </w:tcPr>
          <w:p w14:paraId="23D2D7AC" w14:textId="77777777" w:rsidR="00791B4B"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Default="00791B4B" w:rsidP="00FF0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5C1D6" w14:textId="77777777" w:rsidR="00791B4B" w:rsidRDefault="00791B4B" w:rsidP="00FF03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A237B" w14:textId="77777777" w:rsidR="00791B4B" w:rsidRPr="007C2097" w:rsidRDefault="00791B4B" w:rsidP="00FF0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1B4B" w14:paraId="6CE748CF" w14:textId="77777777" w:rsidTr="00FF03E2">
        <w:tc>
          <w:tcPr>
            <w:tcW w:w="1843" w:type="dxa"/>
          </w:tcPr>
          <w:p w14:paraId="2334C99D" w14:textId="77777777" w:rsidR="00791B4B" w:rsidRDefault="00791B4B" w:rsidP="00FF03E2">
            <w:pPr>
              <w:pStyle w:val="CRCoverPage"/>
              <w:spacing w:after="0"/>
              <w:rPr>
                <w:b/>
                <w:i/>
                <w:noProof/>
                <w:sz w:val="8"/>
                <w:szCs w:val="8"/>
              </w:rPr>
            </w:pPr>
          </w:p>
        </w:tc>
        <w:tc>
          <w:tcPr>
            <w:tcW w:w="7797" w:type="dxa"/>
            <w:gridSpan w:val="10"/>
          </w:tcPr>
          <w:p w14:paraId="3B27474E" w14:textId="77777777" w:rsidR="00791B4B" w:rsidRDefault="00791B4B" w:rsidP="00FF03E2">
            <w:pPr>
              <w:pStyle w:val="CRCoverPage"/>
              <w:spacing w:after="0"/>
              <w:rPr>
                <w:noProof/>
                <w:sz w:val="8"/>
                <w:szCs w:val="8"/>
              </w:rPr>
            </w:pPr>
          </w:p>
        </w:tc>
      </w:tr>
      <w:tr w:rsidR="00791B4B" w14:paraId="61273BF7" w14:textId="77777777" w:rsidTr="00FF03E2">
        <w:tc>
          <w:tcPr>
            <w:tcW w:w="2694" w:type="dxa"/>
            <w:gridSpan w:val="2"/>
            <w:tcBorders>
              <w:top w:val="single" w:sz="4" w:space="0" w:color="auto"/>
              <w:left w:val="single" w:sz="4" w:space="0" w:color="auto"/>
            </w:tcBorders>
          </w:tcPr>
          <w:p w14:paraId="7FE1265B" w14:textId="77777777" w:rsidR="00791B4B" w:rsidRDefault="00791B4B" w:rsidP="00FF0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66E72675" w:rsidR="00791B4B" w:rsidRDefault="00791B4B" w:rsidP="00FF03E2">
            <w:pPr>
              <w:pStyle w:val="CRCoverPage"/>
              <w:spacing w:after="0"/>
              <w:ind w:left="100"/>
              <w:rPr>
                <w:noProof/>
              </w:rPr>
            </w:pPr>
            <w:r>
              <w:rPr>
                <w:noProof/>
              </w:rPr>
              <w:t xml:space="preserve">Introduction </w:t>
            </w:r>
            <w:r w:rsidR="001A5D6E">
              <w:rPr>
                <w:noProof/>
              </w:rPr>
              <w:t xml:space="preserve">of </w:t>
            </w:r>
            <w:r w:rsidR="00165DEA">
              <w:rPr>
                <w:noProof/>
              </w:rPr>
              <w:t>LTE-NR DC</w:t>
            </w:r>
            <w:r w:rsidR="008A34CE">
              <w:rPr>
                <w:noProof/>
              </w:rPr>
              <w:t xml:space="preserve"> enhancement</w:t>
            </w:r>
            <w:r w:rsidR="00165DEA">
              <w:rPr>
                <w:noProof/>
              </w:rPr>
              <w:t xml:space="preserve">s </w:t>
            </w:r>
            <w:r w:rsidR="001A5D6E">
              <w:rPr>
                <w:noProof/>
              </w:rPr>
              <w:t>in NR</w:t>
            </w:r>
            <w:r>
              <w:rPr>
                <w:noProof/>
              </w:rPr>
              <w:t>.</w:t>
            </w:r>
          </w:p>
        </w:tc>
      </w:tr>
      <w:tr w:rsidR="00791B4B" w14:paraId="03D3A19F" w14:textId="77777777" w:rsidTr="00FF03E2">
        <w:tc>
          <w:tcPr>
            <w:tcW w:w="2694" w:type="dxa"/>
            <w:gridSpan w:val="2"/>
            <w:tcBorders>
              <w:left w:val="single" w:sz="4" w:space="0" w:color="auto"/>
            </w:tcBorders>
          </w:tcPr>
          <w:p w14:paraId="39346D64"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Default="00791B4B" w:rsidP="00FF03E2">
            <w:pPr>
              <w:pStyle w:val="CRCoverPage"/>
              <w:spacing w:after="0"/>
              <w:rPr>
                <w:noProof/>
                <w:sz w:val="8"/>
                <w:szCs w:val="8"/>
              </w:rPr>
            </w:pPr>
          </w:p>
        </w:tc>
      </w:tr>
      <w:tr w:rsidR="00791B4B" w14:paraId="37348931" w14:textId="77777777" w:rsidTr="00FF03E2">
        <w:tc>
          <w:tcPr>
            <w:tcW w:w="2694" w:type="dxa"/>
            <w:gridSpan w:val="2"/>
            <w:tcBorders>
              <w:left w:val="single" w:sz="4" w:space="0" w:color="auto"/>
            </w:tcBorders>
          </w:tcPr>
          <w:p w14:paraId="68EC0343" w14:textId="77777777" w:rsidR="00791B4B" w:rsidRDefault="00791B4B" w:rsidP="00FF0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60B83" w14:textId="12F96433" w:rsidR="00791B4B" w:rsidRPr="00DD4752" w:rsidRDefault="00791B4B" w:rsidP="00FF03E2">
            <w:pPr>
              <w:pStyle w:val="CRCoverPage"/>
              <w:spacing w:after="0"/>
              <w:ind w:left="100"/>
              <w:rPr>
                <w:noProof/>
              </w:rPr>
            </w:pPr>
            <w:r w:rsidRPr="00DD4752">
              <w:rPr>
                <w:noProof/>
              </w:rPr>
              <w:t>Add description</w:t>
            </w:r>
            <w:r w:rsidR="003F2475">
              <w:rPr>
                <w:noProof/>
              </w:rPr>
              <w:t>s</w:t>
            </w:r>
            <w:r w:rsidRPr="00DD4752">
              <w:rPr>
                <w:noProof/>
              </w:rPr>
              <w:t xml:space="preserve"> for</w:t>
            </w:r>
            <w:r w:rsidR="00165DEA">
              <w:rPr>
                <w:noProof/>
              </w:rPr>
              <w:t xml:space="preserve"> scheduling </w:t>
            </w:r>
            <w:r w:rsidR="00855446">
              <w:rPr>
                <w:noProof/>
              </w:rPr>
              <w:t xml:space="preserve">on the primary cell </w:t>
            </w:r>
            <w:r w:rsidR="00165DEA">
              <w:rPr>
                <w:noProof/>
              </w:rPr>
              <w:t xml:space="preserve">from </w:t>
            </w:r>
            <w:r w:rsidR="00855446">
              <w:rPr>
                <w:noProof/>
              </w:rPr>
              <w:t xml:space="preserve">the primary cell and from </w:t>
            </w:r>
            <w:r w:rsidR="00165DEA">
              <w:rPr>
                <w:noProof/>
              </w:rPr>
              <w:t xml:space="preserve">a </w:t>
            </w:r>
            <w:r w:rsidR="00855446">
              <w:rPr>
                <w:noProof/>
              </w:rPr>
              <w:t>secondary c</w:t>
            </w:r>
            <w:r w:rsidR="00165DEA">
              <w:rPr>
                <w:noProof/>
              </w:rPr>
              <w:t>ell</w:t>
            </w:r>
            <w:r w:rsidRPr="00DD4752">
              <w:rPr>
                <w:noProof/>
              </w:rPr>
              <w:t>.</w:t>
            </w:r>
          </w:p>
        </w:tc>
      </w:tr>
      <w:tr w:rsidR="00791B4B" w14:paraId="043D47D9" w14:textId="77777777" w:rsidTr="00FF03E2">
        <w:tc>
          <w:tcPr>
            <w:tcW w:w="2694" w:type="dxa"/>
            <w:gridSpan w:val="2"/>
            <w:tcBorders>
              <w:left w:val="single" w:sz="4" w:space="0" w:color="auto"/>
            </w:tcBorders>
          </w:tcPr>
          <w:p w14:paraId="757FE627"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Default="00791B4B" w:rsidP="00FF03E2">
            <w:pPr>
              <w:pStyle w:val="CRCoverPage"/>
              <w:spacing w:after="0"/>
              <w:rPr>
                <w:noProof/>
                <w:sz w:val="8"/>
                <w:szCs w:val="8"/>
              </w:rPr>
            </w:pPr>
          </w:p>
        </w:tc>
      </w:tr>
      <w:tr w:rsidR="00791B4B" w14:paraId="3422DBD3" w14:textId="77777777" w:rsidTr="00FF03E2">
        <w:tc>
          <w:tcPr>
            <w:tcW w:w="2694" w:type="dxa"/>
            <w:gridSpan w:val="2"/>
            <w:tcBorders>
              <w:left w:val="single" w:sz="4" w:space="0" w:color="auto"/>
              <w:bottom w:val="single" w:sz="4" w:space="0" w:color="auto"/>
            </w:tcBorders>
          </w:tcPr>
          <w:p w14:paraId="3DF9FFF0" w14:textId="77777777" w:rsidR="00791B4B" w:rsidRDefault="00791B4B" w:rsidP="00FF0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477A96DA" w:rsidR="00791B4B" w:rsidRDefault="00791B4B" w:rsidP="00FF03E2">
            <w:pPr>
              <w:pStyle w:val="CRCoverPage"/>
              <w:spacing w:after="0"/>
              <w:ind w:left="100"/>
              <w:rPr>
                <w:noProof/>
              </w:rPr>
            </w:pPr>
            <w:r>
              <w:rPr>
                <w:noProof/>
              </w:rPr>
              <w:t xml:space="preserve">Incomplete support for </w:t>
            </w:r>
            <w:r w:rsidR="00855446">
              <w:rPr>
                <w:noProof/>
              </w:rPr>
              <w:t>dynamic spectrum sharing</w:t>
            </w:r>
            <w:r w:rsidR="00165DEA">
              <w:rPr>
                <w:noProof/>
              </w:rPr>
              <w:t xml:space="preserve"> enhancements </w:t>
            </w:r>
            <w:r w:rsidR="001A5D6E">
              <w:rPr>
                <w:noProof/>
              </w:rPr>
              <w:t>in NR</w:t>
            </w:r>
            <w:r>
              <w:rPr>
                <w:noProof/>
              </w:rPr>
              <w:t>.</w:t>
            </w:r>
          </w:p>
        </w:tc>
      </w:tr>
      <w:tr w:rsidR="00791B4B" w14:paraId="6CF74659" w14:textId="77777777" w:rsidTr="00FF03E2">
        <w:tc>
          <w:tcPr>
            <w:tcW w:w="2694" w:type="dxa"/>
            <w:gridSpan w:val="2"/>
          </w:tcPr>
          <w:p w14:paraId="3857EB05" w14:textId="77777777" w:rsidR="00791B4B" w:rsidRDefault="00791B4B" w:rsidP="00FF03E2">
            <w:pPr>
              <w:pStyle w:val="CRCoverPage"/>
              <w:spacing w:after="0"/>
              <w:rPr>
                <w:b/>
                <w:i/>
                <w:noProof/>
                <w:sz w:val="8"/>
                <w:szCs w:val="8"/>
              </w:rPr>
            </w:pPr>
          </w:p>
        </w:tc>
        <w:tc>
          <w:tcPr>
            <w:tcW w:w="6946" w:type="dxa"/>
            <w:gridSpan w:val="9"/>
          </w:tcPr>
          <w:p w14:paraId="1FDFEF97" w14:textId="77777777" w:rsidR="00791B4B" w:rsidRDefault="00791B4B" w:rsidP="00FF03E2">
            <w:pPr>
              <w:pStyle w:val="CRCoverPage"/>
              <w:spacing w:after="0"/>
              <w:rPr>
                <w:noProof/>
                <w:sz w:val="8"/>
                <w:szCs w:val="8"/>
              </w:rPr>
            </w:pPr>
          </w:p>
        </w:tc>
      </w:tr>
      <w:tr w:rsidR="00791B4B" w14:paraId="4A341C35" w14:textId="77777777" w:rsidTr="00FF03E2">
        <w:tc>
          <w:tcPr>
            <w:tcW w:w="2694" w:type="dxa"/>
            <w:gridSpan w:val="2"/>
            <w:tcBorders>
              <w:top w:val="single" w:sz="4" w:space="0" w:color="auto"/>
              <w:left w:val="single" w:sz="4" w:space="0" w:color="auto"/>
            </w:tcBorders>
          </w:tcPr>
          <w:p w14:paraId="6552C402" w14:textId="77777777" w:rsidR="00791B4B" w:rsidRDefault="00791B4B" w:rsidP="00FF0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313D9A33" w:rsidR="00791B4B" w:rsidRDefault="003D2BFE" w:rsidP="00FF03E2">
            <w:pPr>
              <w:pStyle w:val="CRCoverPage"/>
              <w:spacing w:after="0"/>
              <w:ind w:left="100"/>
              <w:rPr>
                <w:noProof/>
              </w:rPr>
            </w:pPr>
            <w:r>
              <w:rPr>
                <w:noProof/>
              </w:rPr>
              <w:t>10.1.1 (new)</w:t>
            </w:r>
          </w:p>
        </w:tc>
      </w:tr>
      <w:tr w:rsidR="00791B4B" w14:paraId="56A2AF7E" w14:textId="77777777" w:rsidTr="00FF03E2">
        <w:tc>
          <w:tcPr>
            <w:tcW w:w="2694" w:type="dxa"/>
            <w:gridSpan w:val="2"/>
            <w:tcBorders>
              <w:left w:val="single" w:sz="4" w:space="0" w:color="auto"/>
            </w:tcBorders>
          </w:tcPr>
          <w:p w14:paraId="4C2AE8DB"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Default="00791B4B" w:rsidP="00FF03E2">
            <w:pPr>
              <w:pStyle w:val="CRCoverPage"/>
              <w:spacing w:after="0"/>
              <w:rPr>
                <w:noProof/>
                <w:sz w:val="8"/>
                <w:szCs w:val="8"/>
              </w:rPr>
            </w:pPr>
          </w:p>
        </w:tc>
      </w:tr>
      <w:tr w:rsidR="00791B4B" w14:paraId="4FF1DCEE" w14:textId="77777777" w:rsidTr="00FF03E2">
        <w:tc>
          <w:tcPr>
            <w:tcW w:w="2694" w:type="dxa"/>
            <w:gridSpan w:val="2"/>
            <w:tcBorders>
              <w:left w:val="single" w:sz="4" w:space="0" w:color="auto"/>
            </w:tcBorders>
          </w:tcPr>
          <w:p w14:paraId="3A33488B" w14:textId="77777777" w:rsidR="00791B4B"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Default="00791B4B" w:rsidP="00FF0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Default="00791B4B" w:rsidP="00FF03E2">
            <w:pPr>
              <w:pStyle w:val="CRCoverPage"/>
              <w:spacing w:after="0"/>
              <w:jc w:val="center"/>
              <w:rPr>
                <w:b/>
                <w:caps/>
                <w:noProof/>
              </w:rPr>
            </w:pPr>
            <w:r>
              <w:rPr>
                <w:b/>
                <w:caps/>
                <w:noProof/>
              </w:rPr>
              <w:t>N</w:t>
            </w:r>
          </w:p>
        </w:tc>
        <w:tc>
          <w:tcPr>
            <w:tcW w:w="2977" w:type="dxa"/>
            <w:gridSpan w:val="4"/>
          </w:tcPr>
          <w:p w14:paraId="2ADA0C3E" w14:textId="77777777" w:rsidR="00791B4B"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Default="00791B4B" w:rsidP="00FF03E2">
            <w:pPr>
              <w:pStyle w:val="CRCoverPage"/>
              <w:spacing w:after="0"/>
              <w:ind w:left="99"/>
              <w:rPr>
                <w:noProof/>
              </w:rPr>
            </w:pPr>
          </w:p>
        </w:tc>
      </w:tr>
      <w:tr w:rsidR="00791B4B" w14:paraId="57E2EC37" w14:textId="77777777" w:rsidTr="00FF03E2">
        <w:tc>
          <w:tcPr>
            <w:tcW w:w="2694" w:type="dxa"/>
            <w:gridSpan w:val="2"/>
            <w:tcBorders>
              <w:left w:val="single" w:sz="4" w:space="0" w:color="auto"/>
            </w:tcBorders>
          </w:tcPr>
          <w:p w14:paraId="0CB57912" w14:textId="77777777" w:rsidR="00791B4B" w:rsidRDefault="00791B4B" w:rsidP="00FF0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Default="00791B4B" w:rsidP="00FF0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Default="00791B4B" w:rsidP="00FF03E2">
            <w:pPr>
              <w:pStyle w:val="CRCoverPage"/>
              <w:spacing w:after="0"/>
              <w:jc w:val="center"/>
              <w:rPr>
                <w:b/>
                <w:caps/>
                <w:noProof/>
              </w:rPr>
            </w:pPr>
          </w:p>
        </w:tc>
        <w:tc>
          <w:tcPr>
            <w:tcW w:w="2977" w:type="dxa"/>
            <w:gridSpan w:val="4"/>
          </w:tcPr>
          <w:p w14:paraId="02CC3CD5" w14:textId="77777777" w:rsidR="00791B4B" w:rsidRDefault="00791B4B" w:rsidP="00FF0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666CE" w14:textId="6850A451" w:rsidR="00791B4B" w:rsidRDefault="00791B4B" w:rsidP="00FF03E2">
            <w:pPr>
              <w:pStyle w:val="CRCoverPage"/>
              <w:spacing w:after="0"/>
              <w:ind w:left="99"/>
              <w:rPr>
                <w:noProof/>
              </w:rPr>
            </w:pPr>
            <w:r>
              <w:rPr>
                <w:noProof/>
                <w:lang w:eastAsia="zh-CN"/>
              </w:rPr>
              <w:t xml:space="preserve">TS 38.212, TS </w:t>
            </w:r>
            <w:r>
              <w:rPr>
                <w:rFonts w:hint="eastAsia"/>
                <w:noProof/>
                <w:lang w:eastAsia="zh-CN"/>
              </w:rPr>
              <w:t>38.</w:t>
            </w:r>
            <w:r w:rsidR="00855446">
              <w:rPr>
                <w:noProof/>
                <w:lang w:eastAsia="zh-CN"/>
              </w:rPr>
              <w:t>331</w:t>
            </w:r>
          </w:p>
        </w:tc>
      </w:tr>
      <w:tr w:rsidR="00791B4B" w14:paraId="10EA8BC9" w14:textId="77777777" w:rsidTr="00FF03E2">
        <w:tc>
          <w:tcPr>
            <w:tcW w:w="2694" w:type="dxa"/>
            <w:gridSpan w:val="2"/>
            <w:tcBorders>
              <w:left w:val="single" w:sz="4" w:space="0" w:color="auto"/>
            </w:tcBorders>
          </w:tcPr>
          <w:p w14:paraId="378CE2CE" w14:textId="77777777" w:rsidR="00791B4B" w:rsidRDefault="00791B4B" w:rsidP="00FF0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Default="00791B4B" w:rsidP="00FF03E2">
            <w:pPr>
              <w:pStyle w:val="CRCoverPage"/>
              <w:spacing w:after="0"/>
              <w:jc w:val="center"/>
              <w:rPr>
                <w:b/>
                <w:caps/>
                <w:noProof/>
              </w:rPr>
            </w:pPr>
            <w:r>
              <w:rPr>
                <w:b/>
                <w:caps/>
                <w:noProof/>
              </w:rPr>
              <w:t>X</w:t>
            </w:r>
          </w:p>
        </w:tc>
        <w:tc>
          <w:tcPr>
            <w:tcW w:w="2977" w:type="dxa"/>
            <w:gridSpan w:val="4"/>
          </w:tcPr>
          <w:p w14:paraId="731E1741" w14:textId="77777777" w:rsidR="00791B4B" w:rsidRDefault="00791B4B" w:rsidP="00FF0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Default="00791B4B" w:rsidP="00FF03E2">
            <w:pPr>
              <w:pStyle w:val="CRCoverPage"/>
              <w:spacing w:after="0"/>
              <w:ind w:left="99"/>
              <w:rPr>
                <w:noProof/>
              </w:rPr>
            </w:pPr>
            <w:r>
              <w:rPr>
                <w:noProof/>
              </w:rPr>
              <w:t xml:space="preserve">TS/TR ... CR ... </w:t>
            </w:r>
          </w:p>
        </w:tc>
      </w:tr>
      <w:tr w:rsidR="00791B4B" w14:paraId="29832E50" w14:textId="77777777" w:rsidTr="00FF03E2">
        <w:tc>
          <w:tcPr>
            <w:tcW w:w="2694" w:type="dxa"/>
            <w:gridSpan w:val="2"/>
            <w:tcBorders>
              <w:left w:val="single" w:sz="4" w:space="0" w:color="auto"/>
            </w:tcBorders>
          </w:tcPr>
          <w:p w14:paraId="11015685" w14:textId="77777777" w:rsidR="00791B4B" w:rsidRDefault="00791B4B" w:rsidP="00FF0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Default="00791B4B" w:rsidP="00FF03E2">
            <w:pPr>
              <w:pStyle w:val="CRCoverPage"/>
              <w:spacing w:after="0"/>
              <w:jc w:val="center"/>
              <w:rPr>
                <w:b/>
                <w:caps/>
                <w:noProof/>
              </w:rPr>
            </w:pPr>
            <w:r>
              <w:rPr>
                <w:b/>
                <w:caps/>
                <w:noProof/>
              </w:rPr>
              <w:t>X</w:t>
            </w:r>
          </w:p>
        </w:tc>
        <w:tc>
          <w:tcPr>
            <w:tcW w:w="2977" w:type="dxa"/>
            <w:gridSpan w:val="4"/>
          </w:tcPr>
          <w:p w14:paraId="2F8508AB" w14:textId="77777777" w:rsidR="00791B4B" w:rsidRDefault="00791B4B" w:rsidP="00FF0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Default="00791B4B" w:rsidP="00FF03E2">
            <w:pPr>
              <w:pStyle w:val="CRCoverPage"/>
              <w:spacing w:after="0"/>
              <w:ind w:left="99"/>
              <w:rPr>
                <w:noProof/>
              </w:rPr>
            </w:pPr>
            <w:r>
              <w:rPr>
                <w:noProof/>
              </w:rPr>
              <w:t xml:space="preserve">TS/TR ... CR ... </w:t>
            </w:r>
          </w:p>
        </w:tc>
      </w:tr>
      <w:tr w:rsidR="00791B4B" w14:paraId="531951C0" w14:textId="77777777" w:rsidTr="00FF03E2">
        <w:tc>
          <w:tcPr>
            <w:tcW w:w="2694" w:type="dxa"/>
            <w:gridSpan w:val="2"/>
            <w:tcBorders>
              <w:left w:val="single" w:sz="4" w:space="0" w:color="auto"/>
            </w:tcBorders>
          </w:tcPr>
          <w:p w14:paraId="28947800" w14:textId="77777777" w:rsidR="00791B4B"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Default="00791B4B" w:rsidP="00FF03E2">
            <w:pPr>
              <w:pStyle w:val="CRCoverPage"/>
              <w:spacing w:after="0"/>
              <w:rPr>
                <w:noProof/>
              </w:rPr>
            </w:pPr>
          </w:p>
        </w:tc>
      </w:tr>
      <w:tr w:rsidR="00791B4B" w14:paraId="0AEB1FF7" w14:textId="77777777" w:rsidTr="00FF03E2">
        <w:tc>
          <w:tcPr>
            <w:tcW w:w="2694" w:type="dxa"/>
            <w:gridSpan w:val="2"/>
            <w:tcBorders>
              <w:left w:val="single" w:sz="4" w:space="0" w:color="auto"/>
              <w:bottom w:val="single" w:sz="4" w:space="0" w:color="auto"/>
            </w:tcBorders>
          </w:tcPr>
          <w:p w14:paraId="0D620B8B" w14:textId="77777777" w:rsidR="00791B4B" w:rsidRDefault="00791B4B" w:rsidP="00FF0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Default="00791B4B" w:rsidP="00FF03E2">
            <w:pPr>
              <w:pStyle w:val="CRCoverPage"/>
              <w:spacing w:after="0"/>
              <w:ind w:left="100"/>
              <w:rPr>
                <w:noProof/>
              </w:rPr>
            </w:pPr>
          </w:p>
        </w:tc>
      </w:tr>
      <w:tr w:rsidR="00791B4B" w:rsidRPr="008863B9" w14:paraId="326AD82F" w14:textId="77777777" w:rsidTr="00FF03E2">
        <w:tc>
          <w:tcPr>
            <w:tcW w:w="2694" w:type="dxa"/>
            <w:gridSpan w:val="2"/>
            <w:tcBorders>
              <w:top w:val="single" w:sz="4" w:space="0" w:color="auto"/>
              <w:bottom w:val="single" w:sz="4" w:space="0" w:color="auto"/>
            </w:tcBorders>
          </w:tcPr>
          <w:p w14:paraId="79360FB5" w14:textId="77777777" w:rsidR="00791B4B" w:rsidRPr="008863B9"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8863B9" w:rsidRDefault="00791B4B" w:rsidP="00FF03E2">
            <w:pPr>
              <w:pStyle w:val="CRCoverPage"/>
              <w:spacing w:after="0"/>
              <w:ind w:left="100"/>
              <w:rPr>
                <w:noProof/>
                <w:sz w:val="8"/>
                <w:szCs w:val="8"/>
              </w:rPr>
            </w:pPr>
          </w:p>
        </w:tc>
      </w:tr>
      <w:tr w:rsidR="00791B4B"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Default="00791B4B" w:rsidP="00FF0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Default="00791B4B" w:rsidP="00FF03E2">
            <w:pPr>
              <w:pStyle w:val="CRCoverPage"/>
              <w:spacing w:after="0"/>
              <w:ind w:left="100"/>
              <w:rPr>
                <w:noProof/>
              </w:rPr>
            </w:pPr>
          </w:p>
        </w:tc>
      </w:tr>
    </w:tbl>
    <w:p w14:paraId="19D0CB20" w14:textId="77777777" w:rsidR="00791B4B" w:rsidRDefault="00791B4B" w:rsidP="00791B4B">
      <w:pPr>
        <w:pStyle w:val="CRCoverPage"/>
        <w:spacing w:after="0"/>
        <w:rPr>
          <w:noProof/>
          <w:sz w:val="8"/>
          <w:szCs w:val="8"/>
        </w:rPr>
      </w:pPr>
    </w:p>
    <w:p w14:paraId="7A0D4597" w14:textId="77777777" w:rsidR="00791B4B" w:rsidRDefault="00791B4B" w:rsidP="00791B4B"/>
    <w:p w14:paraId="6A33B02F" w14:textId="77777777" w:rsidR="00791B4B" w:rsidRDefault="00791B4B" w:rsidP="00791B4B"/>
    <w:p w14:paraId="5BFADE81" w14:textId="77777777" w:rsidR="00791B4B" w:rsidRDefault="00791B4B" w:rsidP="00791B4B"/>
    <w:p w14:paraId="4236D620" w14:textId="77777777" w:rsidR="00791B4B" w:rsidRDefault="00791B4B" w:rsidP="00791B4B"/>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p w14:paraId="45890BC2" w14:textId="77777777" w:rsidR="00B74AF6" w:rsidRDefault="00B74AF6" w:rsidP="00B74AF6">
      <w:pPr>
        <w:keepNext/>
        <w:keepLines/>
        <w:spacing w:before="180"/>
        <w:ind w:left="1134" w:hanging="1134"/>
        <w:jc w:val="center"/>
        <w:outlineLvl w:val="1"/>
        <w:rPr>
          <w:noProof/>
          <w:color w:val="FF0000"/>
          <w:sz w:val="24"/>
          <w:lang w:eastAsia="zh-CN"/>
        </w:rPr>
      </w:pPr>
      <w:bookmarkStart w:id="12" w:name="_Ref491452917"/>
      <w:bookmarkStart w:id="13" w:name="_Toc12021462"/>
      <w:bookmarkStart w:id="14" w:name="_Toc20311574"/>
      <w:bookmarkStart w:id="15" w:name="_Toc26719399"/>
      <w:bookmarkStart w:id="16" w:name="_Toc29894830"/>
      <w:bookmarkStart w:id="17" w:name="_Toc29899129"/>
      <w:bookmarkStart w:id="18" w:name="_Toc29899547"/>
      <w:bookmarkStart w:id="19" w:name="_Toc29917284"/>
      <w:bookmarkStart w:id="20" w:name="_Toc36498158"/>
      <w:bookmarkStart w:id="21" w:name="_Toc45699184"/>
      <w:bookmarkStart w:id="22" w:name="_Toc83289656"/>
      <w:bookmarkStart w:id="23" w:name="_Toc12021464"/>
      <w:bookmarkStart w:id="24" w:name="_Toc20311576"/>
      <w:bookmarkStart w:id="25" w:name="_Toc26719401"/>
      <w:bookmarkStart w:id="26" w:name="_Toc29894834"/>
      <w:bookmarkStart w:id="27" w:name="_Toc29899133"/>
      <w:bookmarkStart w:id="28" w:name="_Toc29899551"/>
      <w:bookmarkStart w:id="29" w:name="_Toc29917288"/>
      <w:bookmarkStart w:id="30" w:name="_Toc36498162"/>
      <w:bookmarkStart w:id="31" w:name="_Toc45699188"/>
      <w:bookmarkStart w:id="32" w:name="_Toc83289660"/>
      <w:bookmarkStart w:id="33" w:name="_Toc12021440"/>
      <w:bookmarkStart w:id="34" w:name="_Toc20311552"/>
      <w:bookmarkStart w:id="35" w:name="_Toc26719377"/>
      <w:bookmarkStart w:id="36" w:name="_Toc29894808"/>
      <w:bookmarkStart w:id="37" w:name="_Toc29899107"/>
      <w:bookmarkStart w:id="38" w:name="_Toc29899525"/>
      <w:bookmarkStart w:id="39" w:name="_Toc29917262"/>
      <w:bookmarkStart w:id="40" w:name="_Toc36498136"/>
      <w:bookmarkStart w:id="41" w:name="_Toc45699162"/>
      <w:bookmarkStart w:id="42" w:name="_Toc83289634"/>
      <w:bookmarkEnd w:id="0"/>
      <w:bookmarkEnd w:id="1"/>
      <w:bookmarkEnd w:id="2"/>
      <w:bookmarkEnd w:id="3"/>
      <w:bookmarkEnd w:id="4"/>
      <w:bookmarkEnd w:id="5"/>
      <w:bookmarkEnd w:id="6"/>
      <w:bookmarkEnd w:id="7"/>
      <w:bookmarkEnd w:id="8"/>
      <w:bookmarkEnd w:id="9"/>
      <w:r>
        <w:rPr>
          <w:noProof/>
          <w:color w:val="FF0000"/>
          <w:sz w:val="24"/>
          <w:lang w:eastAsia="zh-CN"/>
        </w:rPr>
        <w:lastRenderedPageBreak/>
        <w:t>*** Unchanged text is omitted ***</w:t>
      </w:r>
    </w:p>
    <w:p w14:paraId="1D766C1E" w14:textId="0C6F0E4F" w:rsidR="003D2BFE" w:rsidRPr="00B916EC" w:rsidRDefault="003D2BFE" w:rsidP="003D2BFE">
      <w:pPr>
        <w:pStyle w:val="Heading3"/>
        <w:rPr>
          <w:ins w:id="43" w:author="Aris P." w:date="2021-10-29T21:15:00Z"/>
        </w:rPr>
      </w:pPr>
      <w:bookmarkStart w:id="44" w:name="_Toc12021483"/>
      <w:bookmarkStart w:id="45" w:name="_Toc20311595"/>
      <w:bookmarkStart w:id="46" w:name="_Toc26719420"/>
      <w:bookmarkStart w:id="47" w:name="_Toc29894855"/>
      <w:bookmarkStart w:id="48" w:name="_Toc29899154"/>
      <w:bookmarkStart w:id="49" w:name="_Toc29899572"/>
      <w:bookmarkStart w:id="50" w:name="_Toc29917309"/>
      <w:bookmarkStart w:id="51" w:name="_Toc36498183"/>
      <w:bookmarkStart w:id="52" w:name="_Toc45699210"/>
      <w:bookmarkStart w:id="53" w:name="_Toc8328968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id="54" w:author="Aris P." w:date="2021-10-29T21:15:00Z">
        <w:r>
          <w:t>10</w:t>
        </w:r>
        <w:r w:rsidRPr="00B916EC">
          <w:t>.</w:t>
        </w:r>
        <w:r>
          <w:t>1</w:t>
        </w:r>
        <w:r w:rsidRPr="00B916EC">
          <w:t>.</w:t>
        </w:r>
        <w:r>
          <w:t>1</w:t>
        </w:r>
        <w:r w:rsidRPr="00B916EC">
          <w:tab/>
        </w:r>
      </w:ins>
      <w:bookmarkEnd w:id="44"/>
      <w:bookmarkEnd w:id="45"/>
      <w:bookmarkEnd w:id="46"/>
      <w:bookmarkEnd w:id="47"/>
      <w:bookmarkEnd w:id="48"/>
      <w:bookmarkEnd w:id="49"/>
      <w:bookmarkEnd w:id="50"/>
      <w:bookmarkEnd w:id="51"/>
      <w:bookmarkEnd w:id="52"/>
      <w:bookmarkEnd w:id="53"/>
      <w:ins w:id="55" w:author="Aris P." w:date="2021-10-29T21:32:00Z">
        <w:r w:rsidR="00EC60DA">
          <w:t>Self-</w:t>
        </w:r>
      </w:ins>
      <w:ins w:id="56" w:author="Aris P." w:date="2021-10-29T22:56:00Z">
        <w:r w:rsidR="00716A27">
          <w:t>carrier</w:t>
        </w:r>
      </w:ins>
      <w:ins w:id="57" w:author="Aris P." w:date="2021-10-29T21:32:00Z">
        <w:r w:rsidR="00EC60DA">
          <w:t xml:space="preserve"> and cross-carrier scheduling on the primary</w:t>
        </w:r>
      </w:ins>
      <w:ins w:id="58" w:author="Aris P." w:date="2021-10-29T21:15:00Z">
        <w:r>
          <w:t xml:space="preserve"> cell</w:t>
        </w:r>
      </w:ins>
    </w:p>
    <w:p w14:paraId="631E7A10" w14:textId="5CE5DFF9" w:rsidR="003D2BFE" w:rsidRDefault="003D2BFE" w:rsidP="003D2BFE">
      <w:pPr>
        <w:rPr>
          <w:ins w:id="59" w:author="Aris P." w:date="2021-10-29T21:15:00Z"/>
          <w:rFonts w:cs="Times"/>
        </w:rPr>
      </w:pPr>
      <w:ins w:id="60" w:author="Aris P." w:date="2021-10-29T21:15:00Z">
        <w:r>
          <w:rPr>
            <w:noProof/>
            <w:lang w:eastAsia="zh-CN"/>
          </w:rPr>
          <w:t xml:space="preserve">A UE can be configured for scheduling on the primary cell from the primary cell and from a secondary cell [12, TS 38.331]. The UE is either not provided </w:t>
        </w:r>
        <w:r w:rsidRPr="001B2B2C">
          <w:rPr>
            <w:i/>
          </w:rPr>
          <w:t>monitoringCapabilityConfig</w:t>
        </w:r>
        <w:r>
          <w:rPr>
            <w:iCs/>
          </w:rPr>
          <w:t xml:space="preserve"> or the UE is </w:t>
        </w:r>
        <w:r>
          <w:rPr>
            <w:noProof/>
            <w:lang w:eastAsia="zh-CN"/>
          </w:rPr>
          <w:t>provided</w:t>
        </w:r>
      </w:ins>
      <w:ins w:id="61" w:author="Aris P." w:date="2021-10-30T09:51:00Z">
        <w:r w:rsidR="00F249EC">
          <w:rPr>
            <w:noProof/>
            <w:lang w:eastAsia="zh-CN"/>
          </w:rPr>
          <w:t xml:space="preserve"> only</w:t>
        </w:r>
      </w:ins>
      <w:ins w:id="62" w:author="Aris P." w:date="2021-10-29T21:15:00Z">
        <w:r>
          <w:rPr>
            <w:noProof/>
            <w:lang w:eastAsia="zh-CN"/>
          </w:rPr>
          <w:t xml:space="preserve"> </w:t>
        </w:r>
        <w:r w:rsidRPr="001B2B2C">
          <w:rPr>
            <w:i/>
          </w:rPr>
          <w:t>monitoringCapabilityConfig</w:t>
        </w:r>
      </w:ins>
      <w:ins w:id="63" w:author="Aris P. 2 " w:date="2021-11-04T17:03:00Z">
        <w:r w:rsidR="00003237">
          <w:rPr>
            <w:i/>
          </w:rPr>
          <w:t xml:space="preserve"> </w:t>
        </w:r>
      </w:ins>
      <w:ins w:id="64" w:author="Aris P." w:date="2021-10-29T22:52:00Z">
        <w:r w:rsidR="006E4F55">
          <w:t xml:space="preserve">= </w:t>
        </w:r>
        <w:r w:rsidR="006E4F55">
          <w:rPr>
            <w:i/>
          </w:rPr>
          <w:t>r15monitoringcapability</w:t>
        </w:r>
      </w:ins>
      <w:ins w:id="65" w:author="Aris P." w:date="2021-10-29T21:15:00Z">
        <w:r>
          <w:rPr>
            <w:iCs/>
          </w:rPr>
          <w:t xml:space="preserve"> </w:t>
        </w:r>
      </w:ins>
      <w:ins w:id="66" w:author="Aris P." w:date="2021-10-29T22:52:00Z">
        <w:r w:rsidR="006E4F55">
          <w:rPr>
            <w:iCs/>
          </w:rPr>
          <w:t>for</w:t>
        </w:r>
      </w:ins>
      <w:ins w:id="67" w:author="Aris P." w:date="2021-10-29T21:15:00Z">
        <w:r>
          <w:rPr>
            <w:iCs/>
          </w:rPr>
          <w:t xml:space="preserve"> </w:t>
        </w:r>
        <w:r>
          <w:rPr>
            <w:noProof/>
            <w:lang w:eastAsia="zh-CN"/>
          </w:rPr>
          <w:t>the primary cell and the secondary cell</w:t>
        </w:r>
        <w:r w:rsidRPr="006125A0">
          <w:rPr>
            <w:rFonts w:cs="Times"/>
          </w:rPr>
          <w:t>.</w:t>
        </w:r>
        <w:r>
          <w:rPr>
            <w:rFonts w:cs="Times"/>
          </w:rPr>
          <w:t xml:space="preserve"> The UE is not provided </w:t>
        </w:r>
        <w:r>
          <w:rPr>
            <w:i/>
            <w:iCs/>
            <w:lang w:val="en-US"/>
          </w:rPr>
          <w:t>coreset</w:t>
        </w:r>
        <w:r w:rsidRPr="000734F6">
          <w:rPr>
            <w:i/>
            <w:iCs/>
          </w:rPr>
          <w:t>PoolIndex</w:t>
        </w:r>
        <w:r>
          <w:rPr>
            <w:lang w:val="en-US"/>
          </w:rPr>
          <w:t xml:space="preserve"> on the primary cell </w:t>
        </w:r>
      </w:ins>
      <w:ins w:id="68" w:author="Aris P." w:date="2021-10-29T22:52:00Z">
        <w:r w:rsidR="006E4F55">
          <w:rPr>
            <w:lang w:val="en-US"/>
          </w:rPr>
          <w:t>or</w:t>
        </w:r>
      </w:ins>
      <w:ins w:id="69" w:author="Aris P." w:date="2021-10-29T21:15:00Z">
        <w:r>
          <w:rPr>
            <w:lang w:val="en-US"/>
          </w:rPr>
          <w:t xml:space="preserve"> </w:t>
        </w:r>
      </w:ins>
      <w:ins w:id="70" w:author="Aris P." w:date="2021-10-30T09:37:00Z">
        <w:r w:rsidR="00397477">
          <w:rPr>
            <w:lang w:val="en-US"/>
          </w:rPr>
          <w:t xml:space="preserve">on </w:t>
        </w:r>
      </w:ins>
      <w:ins w:id="71" w:author="Aris P." w:date="2021-10-29T21:15:00Z">
        <w:r>
          <w:rPr>
            <w:lang w:val="en-US"/>
          </w:rPr>
          <w:t>the secondary cell</w:t>
        </w:r>
        <w:commentRangeStart w:id="72"/>
        <w:r>
          <w:rPr>
            <w:lang w:val="en-US"/>
          </w:rPr>
          <w:t>.</w:t>
        </w:r>
        <w:commentRangeEnd w:id="72"/>
        <w:r>
          <w:rPr>
            <w:rStyle w:val="CommentReference"/>
            <w:lang w:val="x-none"/>
          </w:rPr>
          <w:commentReference w:id="72"/>
        </w:r>
      </w:ins>
    </w:p>
    <w:p w14:paraId="233D9660" w14:textId="34616859" w:rsidR="003D2BFE" w:rsidRPr="00076B4A" w:rsidRDefault="003D2BFE" w:rsidP="003D2BFE">
      <w:pPr>
        <w:rPr>
          <w:ins w:id="73" w:author="Aris P." w:date="2021-10-29T21:15:00Z"/>
          <w:iCs/>
          <w:noProof/>
          <w:lang w:eastAsia="zh-CN"/>
        </w:rPr>
      </w:pPr>
      <w:ins w:id="74" w:author="Aris P." w:date="2021-10-29T21:15:00Z">
        <w:r>
          <w:rPr>
            <w:rFonts w:cs="Times"/>
          </w:rPr>
          <w:t xml:space="preserve">The SCS configuration </w:t>
        </w:r>
      </w:ins>
      <m:oMath>
        <m:sSub>
          <m:sSubPr>
            <m:ctrlPr>
              <w:ins w:id="75" w:author="Aris P." w:date="2021-10-29T21:15:00Z">
                <w:rPr>
                  <w:rFonts w:ascii="Cambria Math" w:hAnsi="Cambria Math" w:cs="Times"/>
                  <w:i/>
                </w:rPr>
              </w:ins>
            </m:ctrlPr>
          </m:sSubPr>
          <m:e>
            <m:r>
              <w:ins w:id="76" w:author="Aris P." w:date="2021-10-29T21:15:00Z">
                <w:rPr>
                  <w:rFonts w:ascii="Cambria Math" w:hAnsi="Cambria Math" w:cs="Times"/>
                </w:rPr>
                <m:t>μ</m:t>
              </w:ins>
            </m:r>
          </m:e>
          <m:sub>
            <m:r>
              <w:ins w:id="77" w:author="Aris P." w:date="2021-10-29T21:15:00Z">
                <w:rPr>
                  <w:rFonts w:ascii="Cambria Math" w:hAnsi="Cambria Math" w:cs="Times"/>
                </w:rPr>
                <m:t>P</m:t>
              </w:ins>
            </m:r>
          </m:sub>
        </m:sSub>
      </m:oMath>
      <w:ins w:id="78" w:author="Aris P." w:date="2021-10-29T21:15:00Z">
        <w:r>
          <w:rPr>
            <w:rFonts w:cs="Times"/>
          </w:rPr>
          <w:t xml:space="preserve"> for the active DL BWP on the primary cell is smaller than or equal to the SCS configuration </w:t>
        </w:r>
      </w:ins>
      <m:oMath>
        <m:sSub>
          <m:sSubPr>
            <m:ctrlPr>
              <w:ins w:id="79" w:author="Aris P." w:date="2021-10-29T21:15:00Z">
                <w:rPr>
                  <w:rFonts w:ascii="Cambria Math" w:hAnsi="Cambria Math" w:cs="Times"/>
                  <w:i/>
                </w:rPr>
              </w:ins>
            </m:ctrlPr>
          </m:sSubPr>
          <m:e>
            <m:r>
              <w:ins w:id="80" w:author="Aris P." w:date="2021-10-29T21:15:00Z">
                <w:rPr>
                  <w:rFonts w:ascii="Cambria Math" w:hAnsi="Cambria Math" w:cs="Times"/>
                </w:rPr>
                <m:t>μ</m:t>
              </w:ins>
            </m:r>
          </m:e>
          <m:sub>
            <m:r>
              <w:ins w:id="81" w:author="Aris P." w:date="2021-10-29T21:15:00Z">
                <w:rPr>
                  <w:rFonts w:ascii="Cambria Math" w:hAnsi="Cambria Math" w:cs="Times"/>
                </w:rPr>
                <m:t>S</m:t>
              </w:ins>
            </m:r>
          </m:sub>
        </m:sSub>
      </m:oMath>
      <w:ins w:id="82" w:author="Aris P." w:date="2021-10-29T21:15:00Z">
        <w:r>
          <w:rPr>
            <w:rFonts w:cs="Times"/>
          </w:rPr>
          <w:t xml:space="preserve"> for the active DL BWP on the secondary cell.</w:t>
        </w:r>
      </w:ins>
    </w:p>
    <w:p w14:paraId="0CBE9D32" w14:textId="1650183C" w:rsidR="003D2BFE" w:rsidRDefault="003D2BFE" w:rsidP="003D2BFE">
      <w:pPr>
        <w:rPr>
          <w:ins w:id="83" w:author="Aris P." w:date="2021-10-29T21:15:00Z"/>
        </w:rPr>
      </w:pPr>
      <w:ins w:id="84" w:author="Aris P." w:date="2021-10-29T21:15:00Z">
        <w:r w:rsidRPr="00400626">
          <w:t xml:space="preserve">If </w:t>
        </w:r>
      </w:ins>
      <m:oMath>
        <m:sSub>
          <m:sSubPr>
            <m:ctrlPr>
              <w:ins w:id="85" w:author="Aris P." w:date="2021-10-29T21:15:00Z">
                <w:rPr>
                  <w:rFonts w:ascii="Cambria Math" w:hAnsi="Cambria Math"/>
                  <w:i/>
                </w:rPr>
              </w:ins>
            </m:ctrlPr>
          </m:sSubPr>
          <m:e>
            <m:r>
              <w:ins w:id="86" w:author="Aris P." w:date="2021-10-29T21:15:00Z">
                <w:rPr>
                  <w:rFonts w:ascii="Cambria Math" w:hAnsi="Cambria Math"/>
                </w:rPr>
                <m:t>μ</m:t>
              </w:ins>
            </m:r>
          </m:e>
          <m:sub>
            <m:r>
              <w:ins w:id="87" w:author="Aris P." w:date="2021-10-29T21:15:00Z">
                <w:rPr>
                  <w:rFonts w:ascii="Cambria Math" w:hAnsi="Cambria Math"/>
                </w:rPr>
                <m:t>P</m:t>
              </w:ins>
            </m:r>
          </m:sub>
        </m:sSub>
        <m:r>
          <w:ins w:id="88" w:author="Aris P." w:date="2021-10-29T21:15:00Z">
            <w:rPr>
              <w:rFonts w:ascii="Cambria Math" w:hAnsi="Cambria Math"/>
            </w:rPr>
            <m:t>&lt;</m:t>
          </w:ins>
        </m:r>
        <m:sSub>
          <m:sSubPr>
            <m:ctrlPr>
              <w:ins w:id="89" w:author="Aris P." w:date="2021-10-29T21:15:00Z">
                <w:rPr>
                  <w:rFonts w:ascii="Cambria Math" w:hAnsi="Cambria Math"/>
                  <w:i/>
                </w:rPr>
              </w:ins>
            </m:ctrlPr>
          </m:sSubPr>
          <m:e>
            <m:r>
              <w:ins w:id="90" w:author="Aris P." w:date="2021-10-29T21:15:00Z">
                <w:rPr>
                  <w:rFonts w:ascii="Cambria Math" w:hAnsi="Cambria Math"/>
                </w:rPr>
                <m:t>μ</m:t>
              </w:ins>
            </m:r>
          </m:e>
          <m:sub>
            <m:r>
              <w:ins w:id="91" w:author="Aris P." w:date="2021-10-29T21:15:00Z">
                <w:rPr>
                  <w:rFonts w:ascii="Cambria Math" w:hAnsi="Cambria Math"/>
                </w:rPr>
                <m:t>S</m:t>
              </w:ins>
            </m:r>
          </m:sub>
        </m:sSub>
      </m:oMath>
      <w:ins w:id="92" w:author="Aris P." w:date="2021-10-29T21:15:00Z">
        <w:r w:rsidRPr="00400626">
          <w:t xml:space="preserve">, the UE determines </w:t>
        </w:r>
      </w:ins>
      <m:oMath>
        <m:sSubSup>
          <m:sSubSupPr>
            <m:ctrlPr>
              <w:ins w:id="93" w:author="Aris P." w:date="2021-10-29T21:15:00Z">
                <w:rPr>
                  <w:rFonts w:ascii="Cambria Math" w:hAnsi="Cambria Math"/>
                  <w:i/>
                </w:rPr>
              </w:ins>
            </m:ctrlPr>
          </m:sSubSupPr>
          <m:e>
            <m:r>
              <w:ins w:id="94" w:author="Aris P." w:date="2021-10-29T21:15:00Z">
                <w:rPr>
                  <w:rFonts w:ascii="Cambria Math" w:hAnsi="Cambria Math"/>
                </w:rPr>
                <m:t>M</m:t>
              </w:ins>
            </m:r>
          </m:e>
          <m:sub>
            <m:r>
              <w:ins w:id="95" w:author="Aris P." w:date="2021-10-29T21:15:00Z">
                <m:rPr>
                  <m:nor/>
                </m:rPr>
                <m:t>PDCCH</m:t>
              </w:ins>
            </m:r>
            <m:ctrlPr>
              <w:ins w:id="96" w:author="Aris P." w:date="2021-10-29T21:15:00Z">
                <w:rPr>
                  <w:rFonts w:ascii="Cambria Math" w:hAnsi="Cambria Math"/>
                </w:rPr>
              </w:ins>
            </m:ctrlPr>
          </m:sub>
          <m:sup>
            <m:r>
              <w:ins w:id="97" w:author="Aris P." w:date="2021-10-29T21:15:00Z">
                <m:rPr>
                  <m:nor/>
                </m:rPr>
                <m:t>total,slot,</m:t>
              </w:ins>
            </m:r>
            <m:sSub>
              <m:sSubPr>
                <m:ctrlPr>
                  <w:ins w:id="98" w:author="Aris P." w:date="2021-10-29T21:15:00Z">
                    <w:rPr>
                      <w:rFonts w:ascii="Cambria Math" w:hAnsi="Cambria Math"/>
                      <w:i/>
                    </w:rPr>
                  </w:ins>
                </m:ctrlPr>
              </m:sSubPr>
              <m:e>
                <m:r>
                  <w:ins w:id="99" w:author="Aris P." w:date="2021-10-29T21:15:00Z">
                    <w:rPr>
                      <w:rFonts w:ascii="Cambria Math" w:hAnsi="Cambria Math"/>
                    </w:rPr>
                    <m:t>μ</m:t>
                  </w:ins>
                </m:r>
              </m:e>
              <m:sub>
                <m:r>
                  <w:ins w:id="100" w:author="Aris P." w:date="2021-10-29T21:15:00Z">
                    <w:rPr>
                      <w:rFonts w:ascii="Cambria Math" w:hAnsi="Cambria Math"/>
                    </w:rPr>
                    <m:t>P</m:t>
                  </w:ins>
                </m:r>
              </m:sub>
            </m:sSub>
            <m:ctrlPr>
              <w:ins w:id="101" w:author="Aris P." w:date="2021-10-29T21:15:00Z">
                <w:rPr>
                  <w:rFonts w:ascii="Cambria Math" w:hAnsi="Cambria Math"/>
                </w:rPr>
              </w:ins>
            </m:ctrlPr>
          </m:sup>
        </m:sSubSup>
      </m:oMath>
      <w:ins w:id="102" w:author="Aris P." w:date="2021-10-29T21:15:00Z">
        <w:r w:rsidRPr="00400626">
          <w:t xml:space="preserve"> and </w:t>
        </w:r>
      </w:ins>
      <m:oMath>
        <m:sSubSup>
          <m:sSubSupPr>
            <m:ctrlPr>
              <w:ins w:id="103" w:author="Aris P." w:date="2021-10-29T21:15:00Z">
                <w:rPr>
                  <w:rFonts w:ascii="Cambria Math" w:hAnsi="Cambria Math"/>
                  <w:i/>
                </w:rPr>
              </w:ins>
            </m:ctrlPr>
          </m:sSubSupPr>
          <m:e>
            <m:r>
              <w:ins w:id="104" w:author="Aris P." w:date="2021-10-29T21:15:00Z">
                <w:rPr>
                  <w:rFonts w:ascii="Cambria Math" w:hAnsi="Cambria Math"/>
                </w:rPr>
                <m:t>C</m:t>
              </w:ins>
            </m:r>
          </m:e>
          <m:sub>
            <m:r>
              <w:ins w:id="105" w:author="Aris P." w:date="2021-10-29T21:15:00Z">
                <m:rPr>
                  <m:nor/>
                </m:rPr>
                <m:t>PDCCH</m:t>
              </w:ins>
            </m:r>
            <m:ctrlPr>
              <w:ins w:id="106" w:author="Aris P." w:date="2021-10-29T21:15:00Z">
                <w:rPr>
                  <w:rFonts w:ascii="Cambria Math" w:hAnsi="Cambria Math"/>
                </w:rPr>
              </w:ins>
            </m:ctrlPr>
          </m:sub>
          <m:sup>
            <m:r>
              <w:ins w:id="107" w:author="Aris P." w:date="2021-10-29T21:15:00Z">
                <m:rPr>
                  <m:nor/>
                </m:rPr>
                <m:t>total,slot,</m:t>
              </w:ins>
            </m:r>
            <m:sSub>
              <m:sSubPr>
                <m:ctrlPr>
                  <w:ins w:id="108" w:author="Aris P." w:date="2021-10-29T21:15:00Z">
                    <w:rPr>
                      <w:rFonts w:ascii="Cambria Math" w:hAnsi="Cambria Math"/>
                      <w:i/>
                    </w:rPr>
                  </w:ins>
                </m:ctrlPr>
              </m:sSubPr>
              <m:e>
                <m:r>
                  <w:ins w:id="109" w:author="Aris P." w:date="2021-10-29T21:15:00Z">
                    <w:rPr>
                      <w:rFonts w:ascii="Cambria Math" w:hAnsi="Cambria Math"/>
                    </w:rPr>
                    <m:t>μ</m:t>
                  </w:ins>
                </m:r>
              </m:e>
              <m:sub>
                <m:r>
                  <w:ins w:id="110" w:author="Aris P." w:date="2021-10-29T21:15:00Z">
                    <w:rPr>
                      <w:rFonts w:ascii="Cambria Math" w:hAnsi="Cambria Math"/>
                    </w:rPr>
                    <m:t>P</m:t>
                  </w:ins>
                </m:r>
              </m:sub>
            </m:sSub>
            <m:ctrlPr>
              <w:ins w:id="111" w:author="Aris P." w:date="2021-10-29T21:15:00Z">
                <w:rPr>
                  <w:rFonts w:ascii="Cambria Math" w:hAnsi="Cambria Math"/>
                </w:rPr>
              </w:ins>
            </m:ctrlPr>
          </m:sup>
        </m:sSubSup>
      </m:oMath>
      <w:ins w:id="112" w:author="Aris P. 2" w:date="2021-11-01T17:44:00Z">
        <w:r w:rsidR="00F67F7A">
          <w:t>,</w:t>
        </w:r>
      </w:ins>
      <w:ins w:id="113" w:author="Aris P." w:date="2021-10-29T21:15:00Z">
        <w:r w:rsidRPr="00400626">
          <w:t xml:space="preserve"> </w:t>
        </w:r>
        <w:r>
          <w:t xml:space="preserve">and determines </w:t>
        </w:r>
      </w:ins>
      <m:oMath>
        <m:sSubSup>
          <m:sSubSupPr>
            <m:ctrlPr>
              <w:ins w:id="114" w:author="Aris P." w:date="2021-10-29T21:15:00Z">
                <w:rPr>
                  <w:rFonts w:ascii="Cambria Math" w:hAnsi="Cambria Math"/>
                  <w:i/>
                </w:rPr>
              </w:ins>
            </m:ctrlPr>
          </m:sSubSupPr>
          <m:e>
            <m:r>
              <w:ins w:id="115" w:author="Aris P." w:date="2021-10-29T21:15:00Z">
                <w:rPr>
                  <w:rFonts w:ascii="Cambria Math" w:hAnsi="Cambria Math"/>
                </w:rPr>
                <m:t>M</m:t>
              </w:ins>
            </m:r>
          </m:e>
          <m:sub>
            <m:r>
              <w:ins w:id="116" w:author="Aris P." w:date="2021-10-29T21:15:00Z">
                <m:rPr>
                  <m:nor/>
                </m:rPr>
                <m:t>PDCCH</m:t>
              </w:ins>
            </m:r>
            <m:ctrlPr>
              <w:ins w:id="117" w:author="Aris P." w:date="2021-10-29T21:15:00Z">
                <w:rPr>
                  <w:rFonts w:ascii="Cambria Math" w:hAnsi="Cambria Math"/>
                </w:rPr>
              </w:ins>
            </m:ctrlPr>
          </m:sub>
          <m:sup>
            <m:r>
              <w:ins w:id="118" w:author="Aris P." w:date="2021-10-29T21:15:00Z">
                <m:rPr>
                  <m:nor/>
                </m:rPr>
                <m:t>total,slot,</m:t>
              </w:ins>
            </m:r>
            <m:sSub>
              <m:sSubPr>
                <m:ctrlPr>
                  <w:ins w:id="119" w:author="Aris P." w:date="2021-10-29T21:15:00Z">
                    <w:rPr>
                      <w:rFonts w:ascii="Cambria Math" w:hAnsi="Cambria Math"/>
                      <w:i/>
                    </w:rPr>
                  </w:ins>
                </m:ctrlPr>
              </m:sSubPr>
              <m:e>
                <m:r>
                  <w:ins w:id="120" w:author="Aris P." w:date="2021-10-29T21:15:00Z">
                    <w:rPr>
                      <w:rFonts w:ascii="Cambria Math" w:hAnsi="Cambria Math"/>
                    </w:rPr>
                    <m:t>μ</m:t>
                  </w:ins>
                </m:r>
              </m:e>
              <m:sub>
                <m:r>
                  <w:ins w:id="121" w:author="Aris P." w:date="2021-10-29T21:15:00Z">
                    <w:rPr>
                      <w:rFonts w:ascii="Cambria Math" w:hAnsi="Cambria Math"/>
                    </w:rPr>
                    <m:t>S</m:t>
                  </w:ins>
                </m:r>
              </m:sub>
            </m:sSub>
            <m:ctrlPr>
              <w:ins w:id="122" w:author="Aris P." w:date="2021-10-29T21:15:00Z">
                <w:rPr>
                  <w:rFonts w:ascii="Cambria Math" w:hAnsi="Cambria Math"/>
                </w:rPr>
              </w:ins>
            </m:ctrlPr>
          </m:sup>
        </m:sSubSup>
      </m:oMath>
      <w:ins w:id="123" w:author="Aris P." w:date="2021-10-29T21:15:00Z">
        <w:r w:rsidRPr="00400626">
          <w:t xml:space="preserve"> and </w:t>
        </w:r>
      </w:ins>
      <m:oMath>
        <m:sSubSup>
          <m:sSubSupPr>
            <m:ctrlPr>
              <w:ins w:id="124" w:author="Aris P." w:date="2021-10-29T21:15:00Z">
                <w:rPr>
                  <w:rFonts w:ascii="Cambria Math" w:hAnsi="Cambria Math"/>
                  <w:i/>
                </w:rPr>
              </w:ins>
            </m:ctrlPr>
          </m:sSubSupPr>
          <m:e>
            <m:r>
              <w:ins w:id="125" w:author="Aris P." w:date="2021-10-29T21:15:00Z">
                <w:rPr>
                  <w:rFonts w:ascii="Cambria Math" w:hAnsi="Cambria Math"/>
                </w:rPr>
                <m:t>C</m:t>
              </w:ins>
            </m:r>
          </m:e>
          <m:sub>
            <m:r>
              <w:ins w:id="126" w:author="Aris P." w:date="2021-10-29T21:15:00Z">
                <m:rPr>
                  <m:nor/>
                </m:rPr>
                <m:t>PDCCH</m:t>
              </w:ins>
            </m:r>
            <m:ctrlPr>
              <w:ins w:id="127" w:author="Aris P." w:date="2021-10-29T21:15:00Z">
                <w:rPr>
                  <w:rFonts w:ascii="Cambria Math" w:hAnsi="Cambria Math"/>
                </w:rPr>
              </w:ins>
            </m:ctrlPr>
          </m:sub>
          <m:sup>
            <m:r>
              <w:ins w:id="128" w:author="Aris P." w:date="2021-10-29T21:15:00Z">
                <m:rPr>
                  <m:nor/>
                </m:rPr>
                <m:t>total,slot,</m:t>
              </w:ins>
            </m:r>
            <m:sSub>
              <m:sSubPr>
                <m:ctrlPr>
                  <w:ins w:id="129" w:author="Aris P." w:date="2021-10-29T21:15:00Z">
                    <w:rPr>
                      <w:rFonts w:ascii="Cambria Math" w:hAnsi="Cambria Math"/>
                      <w:i/>
                    </w:rPr>
                  </w:ins>
                </m:ctrlPr>
              </m:sSubPr>
              <m:e>
                <m:r>
                  <w:ins w:id="130" w:author="Aris P." w:date="2021-10-29T21:15:00Z">
                    <w:rPr>
                      <w:rFonts w:ascii="Cambria Math" w:hAnsi="Cambria Math"/>
                    </w:rPr>
                    <m:t>μ</m:t>
                  </w:ins>
                </m:r>
              </m:e>
              <m:sub>
                <m:r>
                  <w:ins w:id="131" w:author="Aris P." w:date="2021-10-29T21:15:00Z">
                    <w:rPr>
                      <w:rFonts w:ascii="Cambria Math" w:hAnsi="Cambria Math"/>
                    </w:rPr>
                    <m:t>S</m:t>
                  </w:ins>
                </m:r>
              </m:sub>
            </m:sSub>
            <m:ctrlPr>
              <w:ins w:id="132" w:author="Aris P." w:date="2021-10-29T21:15:00Z">
                <w:rPr>
                  <w:rFonts w:ascii="Cambria Math" w:hAnsi="Cambria Math"/>
                </w:rPr>
              </w:ins>
            </m:ctrlPr>
          </m:sup>
        </m:sSubSup>
      </m:oMath>
      <w:ins w:id="133" w:author="Aris P. 2" w:date="2021-11-01T17:44:00Z">
        <w:r w:rsidR="00F67F7A">
          <w:t>,</w:t>
        </w:r>
      </w:ins>
      <w:ins w:id="134" w:author="Aris P." w:date="2021-10-29T21:15:00Z">
        <w:r w:rsidRPr="00400626">
          <w:t xml:space="preserve"> by </w:t>
        </w:r>
      </w:ins>
      <w:ins w:id="135" w:author="Aris P. 2" w:date="2021-11-01T17:42:00Z">
        <w:r w:rsidR="00D317F4">
          <w:t>including</w:t>
        </w:r>
      </w:ins>
      <w:ins w:id="136" w:author="Aris P." w:date="2021-10-29T21:15:00Z">
        <w:r w:rsidRPr="00400626">
          <w:t xml:space="preserve"> the</w:t>
        </w:r>
        <w:r>
          <w:t xml:space="preserve"> primary cell </w:t>
        </w:r>
      </w:ins>
      <w:ins w:id="137" w:author="Aris P. 2" w:date="2021-11-01T17:42:00Z">
        <w:r w:rsidR="00D317F4">
          <w:t>only in</w:t>
        </w:r>
      </w:ins>
      <w:ins w:id="138" w:author="Aris P." w:date="2021-10-29T21:15:00Z">
        <w:r>
          <w:t xml:space="preserve"> the </w:t>
        </w:r>
      </w:ins>
      <m:oMath>
        <m:sSubSup>
          <m:sSubSupPr>
            <m:ctrlPr>
              <w:ins w:id="139" w:author="Aris P." w:date="2021-10-30T09:35:00Z">
                <w:rPr>
                  <w:rFonts w:ascii="Cambria Math" w:hAnsi="Cambria Math"/>
                  <w:i/>
                </w:rPr>
              </w:ins>
            </m:ctrlPr>
          </m:sSubSupPr>
          <m:e>
            <m:r>
              <w:ins w:id="140" w:author="Aris P." w:date="2021-10-30T09:35:00Z">
                <w:rPr>
                  <w:rFonts w:ascii="Cambria Math" w:hAnsi="Cambria Math"/>
                </w:rPr>
                <m:t>N</m:t>
              </w:ins>
            </m:r>
          </m:e>
          <m:sub>
            <m:r>
              <w:ins w:id="141" w:author="Aris P." w:date="2021-10-30T09:35:00Z">
                <m:rPr>
                  <m:nor/>
                </m:rPr>
                <m:t>cells,0</m:t>
              </w:ins>
            </m:r>
            <m:ctrlPr>
              <w:ins w:id="142" w:author="Aris P." w:date="2021-10-30T09:35:00Z">
                <w:rPr>
                  <w:rFonts w:ascii="Cambria Math" w:hAnsi="Cambria Math"/>
                </w:rPr>
              </w:ins>
            </m:ctrlPr>
          </m:sub>
          <m:sup>
            <m:r>
              <w:ins w:id="143" w:author="Aris P." w:date="2021-10-30T09:35:00Z">
                <m:rPr>
                  <m:nor/>
                </m:rPr>
                <m:t>DL,</m:t>
              </w:ins>
            </m:r>
            <m:sSub>
              <m:sSubPr>
                <m:ctrlPr>
                  <w:ins w:id="144" w:author="Aris P." w:date="2021-10-30T09:35:00Z">
                    <w:rPr>
                      <w:rFonts w:ascii="Cambria Math" w:hAnsi="Cambria Math"/>
                      <w:i/>
                    </w:rPr>
                  </w:ins>
                </m:ctrlPr>
              </m:sSubPr>
              <m:e>
                <m:r>
                  <w:ins w:id="145" w:author="Aris P." w:date="2021-10-30T09:35:00Z">
                    <w:rPr>
                      <w:rFonts w:ascii="Cambria Math" w:hAnsi="Cambria Math"/>
                    </w:rPr>
                    <m:t>μ</m:t>
                  </w:ins>
                </m:r>
              </m:e>
              <m:sub>
                <m:r>
                  <w:ins w:id="146" w:author="Aris P." w:date="2021-10-30T09:35:00Z">
                    <w:rPr>
                      <w:rFonts w:ascii="Cambria Math" w:hAnsi="Cambria Math"/>
                    </w:rPr>
                    <m:t>P</m:t>
                  </w:ins>
                </m:r>
              </m:sub>
            </m:sSub>
            <m:ctrlPr>
              <w:ins w:id="147" w:author="Aris P." w:date="2021-10-30T09:35:00Z">
                <w:rPr>
                  <w:rFonts w:ascii="Cambria Math" w:hAnsi="Cambria Math"/>
                </w:rPr>
              </w:ins>
            </m:ctrlPr>
          </m:sup>
        </m:sSubSup>
      </m:oMath>
      <w:ins w:id="148" w:author="Aris P." w:date="2021-10-29T21:15:00Z">
        <w:r>
          <w:t xml:space="preserve"> </w:t>
        </w:r>
      </w:ins>
      <w:ins w:id="149" w:author="Aris P. 2 " w:date="2021-11-03T21:35:00Z">
        <w:r w:rsidR="00842EEF">
          <w:t>downlink</w:t>
        </w:r>
      </w:ins>
      <w:ins w:id="150" w:author="Aris P." w:date="2021-10-29T21:15:00Z">
        <w:r>
          <w:t xml:space="preserve"> cells</w:t>
        </w:r>
      </w:ins>
      <w:ins w:id="151" w:author="Aris P." w:date="2021-10-31T10:24:00Z">
        <w:r w:rsidR="00D4013A">
          <w:t xml:space="preserve"> in </w:t>
        </w:r>
      </w:ins>
      <m:oMath>
        <m:nary>
          <m:naryPr>
            <m:chr m:val="∑"/>
            <m:ctrlPr>
              <w:ins w:id="152" w:author="Aris P." w:date="2021-10-31T10:24:00Z">
                <w:rPr>
                  <w:rFonts w:ascii="Cambria Math" w:hAnsi="Cambria Math" w:cs="Calibri"/>
                  <w:i/>
                  <w:sz w:val="22"/>
                  <w:szCs w:val="22"/>
                </w:rPr>
              </w:ins>
            </m:ctrlPr>
          </m:naryPr>
          <m:sub>
            <m:r>
              <w:ins w:id="153" w:author="Aris P." w:date="2021-10-31T10:24:00Z">
                <w:rPr>
                  <w:rFonts w:ascii="Cambria Math" w:hAnsi="Cambria Math" w:cs="Calibri"/>
                  <w:sz w:val="22"/>
                  <w:szCs w:val="22"/>
                </w:rPr>
                <m:t>j=0</m:t>
              </w:ins>
            </m:r>
          </m:sub>
          <m:sup>
            <m:r>
              <w:ins w:id="154" w:author="Aris P." w:date="2021-10-31T10:24:00Z">
                <w:rPr>
                  <w:rFonts w:ascii="Cambria Math" w:hAnsi="Cambria Math" w:cs="Calibri"/>
                  <w:sz w:val="22"/>
                  <w:szCs w:val="22"/>
                </w:rPr>
                <m:t>3</m:t>
              </w:ins>
            </m:r>
          </m:sup>
          <m:e>
            <m:d>
              <m:dPr>
                <m:ctrlPr>
                  <w:ins w:id="155" w:author="Aris P." w:date="2021-10-31T10:24:00Z">
                    <w:rPr>
                      <w:rFonts w:ascii="Cambria Math" w:hAnsi="Cambria Math"/>
                      <w:i/>
                    </w:rPr>
                  </w:ins>
                </m:ctrlPr>
              </m:dPr>
              <m:e>
                <m:sSubSup>
                  <m:sSubSupPr>
                    <m:ctrlPr>
                      <w:ins w:id="156" w:author="Aris P." w:date="2021-10-31T10:24:00Z">
                        <w:rPr>
                          <w:rFonts w:ascii="Cambria Math" w:hAnsi="Cambria Math"/>
                          <w:i/>
                        </w:rPr>
                      </w:ins>
                    </m:ctrlPr>
                  </m:sSubSupPr>
                  <m:e>
                    <m:r>
                      <w:ins w:id="157" w:author="Aris P." w:date="2021-10-31T10:24:00Z">
                        <w:rPr>
                          <w:rFonts w:ascii="Cambria Math" w:hAnsi="Cambria Math"/>
                        </w:rPr>
                        <m:t>N</m:t>
                      </w:ins>
                    </m:r>
                  </m:e>
                  <m:sub>
                    <m:r>
                      <w:ins w:id="158" w:author="Aris P." w:date="2021-10-31T10:24:00Z">
                        <m:rPr>
                          <m:nor/>
                        </m:rPr>
                        <m:t>cells,0</m:t>
                      </w:ins>
                    </m:r>
                    <m:ctrlPr>
                      <w:ins w:id="159" w:author="Aris P." w:date="2021-10-31T10:24:00Z">
                        <w:rPr>
                          <w:rFonts w:ascii="Cambria Math" w:hAnsi="Cambria Math"/>
                        </w:rPr>
                      </w:ins>
                    </m:ctrlPr>
                  </m:sub>
                  <m:sup>
                    <m:r>
                      <w:ins w:id="160" w:author="Aris P." w:date="2021-10-31T10:24:00Z">
                        <m:rPr>
                          <m:nor/>
                        </m:rPr>
                        <m:t>DL,</m:t>
                      </w:ins>
                    </m:r>
                    <m:r>
                      <w:ins w:id="161" w:author="Aris P." w:date="2021-10-31T10:24:00Z">
                        <w:rPr>
                          <w:rFonts w:ascii="Cambria Math" w:hAnsi="Cambria Math"/>
                        </w:rPr>
                        <m:t>j</m:t>
                      </w:ins>
                    </m:r>
                    <m:ctrlPr>
                      <w:ins w:id="162" w:author="Aris P." w:date="2021-10-31T10:24:00Z">
                        <w:rPr>
                          <w:rFonts w:ascii="Cambria Math" w:hAnsi="Cambria Math"/>
                        </w:rPr>
                      </w:ins>
                    </m:ctrlPr>
                  </m:sup>
                </m:sSubSup>
                <m:r>
                  <w:ins w:id="163" w:author="Aris P." w:date="2021-10-31T10:24:00Z">
                    <w:rPr>
                      <w:rFonts w:ascii="Cambria Math" w:hAnsi="Cambria Math"/>
                    </w:rPr>
                    <m:t>+</m:t>
                  </w:ins>
                </m:r>
                <m:r>
                  <w:ins w:id="164" w:author="Aris P." w:date="2021-10-31T10:24:00Z">
                    <w:rPr>
                      <w:rFonts w:ascii="Cambria Math" w:hAnsi="Cambria Math" w:cstheme="minorHAnsi"/>
                    </w:rPr>
                    <m:t>γ</m:t>
                  </w:ins>
                </m:r>
                <m:r>
                  <w:ins w:id="165" w:author="Aris P." w:date="2021-10-31T10:24:00Z">
                    <w:rPr>
                      <w:rFonts w:ascii="Cambria Math" w:hAnsi="Cambria Math"/>
                    </w:rPr>
                    <m:t>∙</m:t>
                  </w:ins>
                </m:r>
                <m:sSubSup>
                  <m:sSubSupPr>
                    <m:ctrlPr>
                      <w:ins w:id="166" w:author="Aris P." w:date="2021-10-31T10:24:00Z">
                        <w:rPr>
                          <w:rFonts w:ascii="Cambria Math" w:hAnsi="Cambria Math"/>
                          <w:i/>
                        </w:rPr>
                      </w:ins>
                    </m:ctrlPr>
                  </m:sSubSupPr>
                  <m:e>
                    <m:r>
                      <w:ins w:id="167" w:author="Aris P." w:date="2021-10-31T10:24:00Z">
                        <w:rPr>
                          <w:rFonts w:ascii="Cambria Math" w:hAnsi="Cambria Math"/>
                        </w:rPr>
                        <m:t>N</m:t>
                      </w:ins>
                    </m:r>
                  </m:e>
                  <m:sub>
                    <m:r>
                      <w:ins w:id="168" w:author="Aris P." w:date="2021-10-31T10:24:00Z">
                        <m:rPr>
                          <m:nor/>
                        </m:rPr>
                        <m:t>cells,1</m:t>
                      </w:ins>
                    </m:r>
                    <m:ctrlPr>
                      <w:ins w:id="169" w:author="Aris P." w:date="2021-10-31T10:24:00Z">
                        <w:rPr>
                          <w:rFonts w:ascii="Cambria Math" w:hAnsi="Cambria Math"/>
                        </w:rPr>
                      </w:ins>
                    </m:ctrlPr>
                  </m:sub>
                  <m:sup>
                    <m:r>
                      <w:ins w:id="170" w:author="Aris P." w:date="2021-10-31T10:24:00Z">
                        <m:rPr>
                          <m:nor/>
                        </m:rPr>
                        <m:t>DL,</m:t>
                      </w:ins>
                    </m:r>
                    <m:r>
                      <w:ins w:id="171" w:author="Aris P." w:date="2021-10-31T10:24:00Z">
                        <w:rPr>
                          <w:rFonts w:ascii="Cambria Math" w:hAnsi="Cambria Math"/>
                        </w:rPr>
                        <m:t>j</m:t>
                      </w:ins>
                    </m:r>
                    <m:ctrlPr>
                      <w:ins w:id="172" w:author="Aris P." w:date="2021-10-31T10:24:00Z">
                        <w:rPr>
                          <w:rFonts w:ascii="Cambria Math" w:hAnsi="Cambria Math"/>
                        </w:rPr>
                      </w:ins>
                    </m:ctrlPr>
                  </m:sup>
                </m:sSubSup>
              </m:e>
            </m:d>
          </m:e>
        </m:nary>
      </m:oMath>
      <w:ins w:id="173" w:author="Aris P." w:date="2021-10-29T21:15:00Z">
        <w:r>
          <w:t>, as described in clause 10.1.</w:t>
        </w:r>
      </w:ins>
      <w:ins w:id="174" w:author="Aris P." w:date="2021-10-30T10:16:00Z">
        <w:r w:rsidR="0005372B">
          <w:t xml:space="preserve"> </w:t>
        </w:r>
        <w:r w:rsidR="0005372B" w:rsidRPr="00400626">
          <w:t xml:space="preserve">If </w:t>
        </w:r>
      </w:ins>
      <m:oMath>
        <m:sSub>
          <m:sSubPr>
            <m:ctrlPr>
              <w:ins w:id="175" w:author="Aris P." w:date="2021-10-30T10:16:00Z">
                <w:rPr>
                  <w:rFonts w:ascii="Cambria Math" w:hAnsi="Cambria Math"/>
                  <w:i/>
                </w:rPr>
              </w:ins>
            </m:ctrlPr>
          </m:sSubPr>
          <m:e>
            <m:r>
              <w:ins w:id="176" w:author="Aris P." w:date="2021-10-30T10:16:00Z">
                <w:rPr>
                  <w:rFonts w:ascii="Cambria Math" w:hAnsi="Cambria Math"/>
                </w:rPr>
                <m:t>μ</m:t>
              </w:ins>
            </m:r>
          </m:e>
          <m:sub>
            <m:r>
              <w:ins w:id="177" w:author="Aris P." w:date="2021-10-30T10:16:00Z">
                <w:rPr>
                  <w:rFonts w:ascii="Cambria Math" w:hAnsi="Cambria Math"/>
                </w:rPr>
                <m:t>P</m:t>
              </w:ins>
            </m:r>
          </m:sub>
        </m:sSub>
        <m:r>
          <w:ins w:id="178" w:author="Aris P." w:date="2021-10-30T10:16:00Z">
            <w:rPr>
              <w:rFonts w:ascii="Cambria Math" w:hAnsi="Cambria Math"/>
            </w:rPr>
            <m:t>=</m:t>
          </w:ins>
        </m:r>
        <m:sSub>
          <m:sSubPr>
            <m:ctrlPr>
              <w:ins w:id="179" w:author="Aris P." w:date="2021-10-30T10:16:00Z">
                <w:rPr>
                  <w:rFonts w:ascii="Cambria Math" w:hAnsi="Cambria Math"/>
                  <w:i/>
                </w:rPr>
              </w:ins>
            </m:ctrlPr>
          </m:sSubPr>
          <m:e>
            <m:r>
              <w:ins w:id="180" w:author="Aris P." w:date="2021-10-30T10:16:00Z">
                <w:rPr>
                  <w:rFonts w:ascii="Cambria Math" w:hAnsi="Cambria Math"/>
                </w:rPr>
                <m:t>μ</m:t>
              </w:ins>
            </m:r>
          </m:e>
          <m:sub>
            <m:r>
              <w:ins w:id="181" w:author="Aris P." w:date="2021-10-30T10:16:00Z">
                <w:rPr>
                  <w:rFonts w:ascii="Cambria Math" w:hAnsi="Cambria Math"/>
                </w:rPr>
                <m:t>S</m:t>
              </w:ins>
            </m:r>
          </m:sub>
        </m:sSub>
        <m:r>
          <w:ins w:id="182" w:author="Aris P." w:date="2021-10-30T10:16:00Z">
            <w:rPr>
              <w:rFonts w:ascii="Cambria Math" w:hAnsi="Cambria Math"/>
            </w:rPr>
            <m:t>=μ</m:t>
          </w:ins>
        </m:r>
      </m:oMath>
      <w:ins w:id="183" w:author="Aris P." w:date="2021-10-30T10:16:00Z">
        <w:r w:rsidR="0005372B" w:rsidRPr="00400626">
          <w:t xml:space="preserve">, the UE determines </w:t>
        </w:r>
      </w:ins>
      <m:oMath>
        <m:sSubSup>
          <m:sSubSupPr>
            <m:ctrlPr>
              <w:ins w:id="184" w:author="Aris P." w:date="2021-10-30T10:16:00Z">
                <w:rPr>
                  <w:rFonts w:ascii="Cambria Math" w:hAnsi="Cambria Math"/>
                  <w:i/>
                </w:rPr>
              </w:ins>
            </m:ctrlPr>
          </m:sSubSupPr>
          <m:e>
            <m:r>
              <w:ins w:id="185" w:author="Aris P." w:date="2021-10-30T10:16:00Z">
                <w:rPr>
                  <w:rFonts w:ascii="Cambria Math" w:hAnsi="Cambria Math"/>
                </w:rPr>
                <m:t>M</m:t>
              </w:ins>
            </m:r>
          </m:e>
          <m:sub>
            <m:r>
              <w:ins w:id="186" w:author="Aris P." w:date="2021-10-30T10:16:00Z">
                <m:rPr>
                  <m:nor/>
                </m:rPr>
                <m:t>PDCCH</m:t>
              </w:ins>
            </m:r>
            <m:ctrlPr>
              <w:ins w:id="187" w:author="Aris P." w:date="2021-10-30T10:16:00Z">
                <w:rPr>
                  <w:rFonts w:ascii="Cambria Math" w:hAnsi="Cambria Math"/>
                </w:rPr>
              </w:ins>
            </m:ctrlPr>
          </m:sub>
          <m:sup>
            <m:r>
              <w:ins w:id="188" w:author="Aris P." w:date="2021-10-30T10:16:00Z">
                <m:rPr>
                  <m:nor/>
                </m:rPr>
                <m:t>total,slot,</m:t>
              </w:ins>
            </m:r>
            <m:r>
              <w:ins w:id="189" w:author="Aris P." w:date="2021-10-30T10:17:00Z">
                <w:rPr>
                  <w:rFonts w:ascii="Cambria Math" w:hAnsi="Cambria Math"/>
                </w:rPr>
                <m:t>μ</m:t>
              </w:ins>
            </m:r>
            <m:ctrlPr>
              <w:ins w:id="190" w:author="Aris P." w:date="2021-10-30T10:16:00Z">
                <w:rPr>
                  <w:rFonts w:ascii="Cambria Math" w:hAnsi="Cambria Math"/>
                </w:rPr>
              </w:ins>
            </m:ctrlPr>
          </m:sup>
        </m:sSubSup>
      </m:oMath>
      <w:ins w:id="191" w:author="Aris P." w:date="2021-10-30T10:16:00Z">
        <w:r w:rsidR="0005372B" w:rsidRPr="00400626">
          <w:t xml:space="preserve"> and </w:t>
        </w:r>
      </w:ins>
      <m:oMath>
        <m:sSubSup>
          <m:sSubSupPr>
            <m:ctrlPr>
              <w:ins w:id="192" w:author="Aris P." w:date="2021-10-30T10:16:00Z">
                <w:rPr>
                  <w:rFonts w:ascii="Cambria Math" w:hAnsi="Cambria Math"/>
                  <w:i/>
                </w:rPr>
              </w:ins>
            </m:ctrlPr>
          </m:sSubSupPr>
          <m:e>
            <m:r>
              <w:ins w:id="193" w:author="Aris P." w:date="2021-10-30T10:16:00Z">
                <w:rPr>
                  <w:rFonts w:ascii="Cambria Math" w:hAnsi="Cambria Math"/>
                </w:rPr>
                <m:t>C</m:t>
              </w:ins>
            </m:r>
          </m:e>
          <m:sub>
            <m:r>
              <w:ins w:id="194" w:author="Aris P." w:date="2021-10-30T10:16:00Z">
                <m:rPr>
                  <m:nor/>
                </m:rPr>
                <m:t>PDCCH</m:t>
              </w:ins>
            </m:r>
            <m:ctrlPr>
              <w:ins w:id="195" w:author="Aris P." w:date="2021-10-30T10:16:00Z">
                <w:rPr>
                  <w:rFonts w:ascii="Cambria Math" w:hAnsi="Cambria Math"/>
                </w:rPr>
              </w:ins>
            </m:ctrlPr>
          </m:sub>
          <m:sup>
            <m:r>
              <w:ins w:id="196" w:author="Aris P." w:date="2021-10-30T10:16:00Z">
                <m:rPr>
                  <m:nor/>
                </m:rPr>
                <m:t>total,slot,</m:t>
              </w:ins>
            </m:r>
            <m:r>
              <w:ins w:id="197" w:author="Aris P." w:date="2021-10-30T10:17:00Z">
                <w:rPr>
                  <w:rFonts w:ascii="Cambria Math" w:hAnsi="Cambria Math"/>
                </w:rPr>
                <m:t>μ</m:t>
              </w:ins>
            </m:r>
            <m:ctrlPr>
              <w:ins w:id="198" w:author="Aris P." w:date="2021-10-30T10:16:00Z">
                <w:rPr>
                  <w:rFonts w:ascii="Cambria Math" w:hAnsi="Cambria Math"/>
                </w:rPr>
              </w:ins>
            </m:ctrlPr>
          </m:sup>
        </m:sSubSup>
      </m:oMath>
      <w:ins w:id="199" w:author="Aris P." w:date="2021-10-30T10:16:00Z">
        <w:r w:rsidR="0005372B" w:rsidRPr="00400626">
          <w:t xml:space="preserve"> by</w:t>
        </w:r>
      </w:ins>
      <w:ins w:id="200" w:author="Aris P." w:date="2021-10-30T10:17:00Z">
        <w:r w:rsidR="0005372B">
          <w:t xml:space="preserve"> </w:t>
        </w:r>
      </w:ins>
      <w:ins w:id="201" w:author="Aris P." w:date="2021-10-30T10:18:00Z">
        <w:r w:rsidR="0005372B" w:rsidRPr="00400626">
          <w:t>including the</w:t>
        </w:r>
        <w:r w:rsidR="0005372B">
          <w:t xml:space="preserve"> primary cell once in the </w:t>
        </w:r>
      </w:ins>
      <m:oMath>
        <m:sSubSup>
          <m:sSubSupPr>
            <m:ctrlPr>
              <w:ins w:id="202" w:author="Aris P." w:date="2021-10-30T10:18:00Z">
                <w:rPr>
                  <w:rFonts w:ascii="Cambria Math" w:hAnsi="Cambria Math"/>
                  <w:i/>
                </w:rPr>
              </w:ins>
            </m:ctrlPr>
          </m:sSubSupPr>
          <m:e>
            <m:r>
              <w:ins w:id="203" w:author="Aris P." w:date="2021-10-30T10:18:00Z">
                <w:rPr>
                  <w:rFonts w:ascii="Cambria Math" w:hAnsi="Cambria Math"/>
                </w:rPr>
                <m:t>N</m:t>
              </w:ins>
            </m:r>
          </m:e>
          <m:sub>
            <m:r>
              <w:ins w:id="204" w:author="Aris P." w:date="2021-10-30T10:18:00Z">
                <m:rPr>
                  <m:nor/>
                </m:rPr>
                <m:t>cells,0</m:t>
              </w:ins>
            </m:r>
            <m:ctrlPr>
              <w:ins w:id="205" w:author="Aris P." w:date="2021-10-30T10:18:00Z">
                <w:rPr>
                  <w:rFonts w:ascii="Cambria Math" w:hAnsi="Cambria Math"/>
                </w:rPr>
              </w:ins>
            </m:ctrlPr>
          </m:sub>
          <m:sup>
            <m:r>
              <w:ins w:id="206" w:author="Aris P." w:date="2021-10-30T10:18:00Z">
                <m:rPr>
                  <m:nor/>
                </m:rPr>
                <m:t>DL,</m:t>
              </w:ins>
            </m:r>
            <m:r>
              <w:ins w:id="207" w:author="Aris P." w:date="2021-10-30T10:19:00Z">
                <w:rPr>
                  <w:rFonts w:ascii="Cambria Math" w:hAnsi="Cambria Math"/>
                </w:rPr>
                <m:t>μ</m:t>
              </w:ins>
            </m:r>
            <m:ctrlPr>
              <w:ins w:id="208" w:author="Aris P." w:date="2021-10-30T10:18:00Z">
                <w:rPr>
                  <w:rFonts w:ascii="Cambria Math" w:hAnsi="Cambria Math"/>
                </w:rPr>
              </w:ins>
            </m:ctrlPr>
          </m:sup>
        </m:sSubSup>
      </m:oMath>
      <w:ins w:id="209" w:author="Aris P." w:date="2021-10-30T10:18:00Z">
        <w:r w:rsidR="0005372B">
          <w:t xml:space="preserve"> </w:t>
        </w:r>
      </w:ins>
      <w:ins w:id="210" w:author="Aris P. 2 " w:date="2021-11-03T21:36:00Z">
        <w:r w:rsidR="00842EEF">
          <w:t>downlink</w:t>
        </w:r>
      </w:ins>
      <w:ins w:id="211" w:author="Aris P." w:date="2021-10-30T10:18:00Z">
        <w:r w:rsidR="0005372B">
          <w:t xml:space="preserve"> cells</w:t>
        </w:r>
      </w:ins>
      <w:ins w:id="212" w:author="Aris P." w:date="2021-10-31T10:25:00Z">
        <w:r w:rsidR="00D4013A">
          <w:t xml:space="preserve"> in </w:t>
        </w:r>
      </w:ins>
      <m:oMath>
        <m:nary>
          <m:naryPr>
            <m:chr m:val="∑"/>
            <m:ctrlPr>
              <w:ins w:id="213" w:author="Aris P." w:date="2021-10-31T10:25:00Z">
                <w:rPr>
                  <w:rFonts w:ascii="Cambria Math" w:hAnsi="Cambria Math" w:cs="Calibri"/>
                  <w:i/>
                  <w:sz w:val="22"/>
                  <w:szCs w:val="22"/>
                </w:rPr>
              </w:ins>
            </m:ctrlPr>
          </m:naryPr>
          <m:sub>
            <m:r>
              <w:ins w:id="214" w:author="Aris P." w:date="2021-10-31T10:25:00Z">
                <w:rPr>
                  <w:rFonts w:ascii="Cambria Math" w:hAnsi="Cambria Math" w:cs="Calibri"/>
                  <w:sz w:val="22"/>
                  <w:szCs w:val="22"/>
                </w:rPr>
                <m:t>j=0</m:t>
              </w:ins>
            </m:r>
          </m:sub>
          <m:sup>
            <m:r>
              <w:ins w:id="215" w:author="Aris P." w:date="2021-10-31T10:25:00Z">
                <w:rPr>
                  <w:rFonts w:ascii="Cambria Math" w:hAnsi="Cambria Math" w:cs="Calibri"/>
                  <w:sz w:val="22"/>
                  <w:szCs w:val="22"/>
                </w:rPr>
                <m:t>3</m:t>
              </w:ins>
            </m:r>
          </m:sup>
          <m:e>
            <m:d>
              <m:dPr>
                <m:ctrlPr>
                  <w:ins w:id="216" w:author="Aris P." w:date="2021-10-31T10:25:00Z">
                    <w:rPr>
                      <w:rFonts w:ascii="Cambria Math" w:hAnsi="Cambria Math"/>
                      <w:i/>
                    </w:rPr>
                  </w:ins>
                </m:ctrlPr>
              </m:dPr>
              <m:e>
                <m:sSubSup>
                  <m:sSubSupPr>
                    <m:ctrlPr>
                      <w:ins w:id="217" w:author="Aris P." w:date="2021-10-31T10:25:00Z">
                        <w:rPr>
                          <w:rFonts w:ascii="Cambria Math" w:hAnsi="Cambria Math"/>
                          <w:i/>
                        </w:rPr>
                      </w:ins>
                    </m:ctrlPr>
                  </m:sSubSupPr>
                  <m:e>
                    <m:r>
                      <w:ins w:id="218" w:author="Aris P." w:date="2021-10-31T10:25:00Z">
                        <w:rPr>
                          <w:rFonts w:ascii="Cambria Math" w:hAnsi="Cambria Math"/>
                        </w:rPr>
                        <m:t>N</m:t>
                      </w:ins>
                    </m:r>
                  </m:e>
                  <m:sub>
                    <m:r>
                      <w:ins w:id="219" w:author="Aris P." w:date="2021-10-31T10:25:00Z">
                        <m:rPr>
                          <m:nor/>
                        </m:rPr>
                        <m:t>cells,0</m:t>
                      </w:ins>
                    </m:r>
                    <m:ctrlPr>
                      <w:ins w:id="220" w:author="Aris P." w:date="2021-10-31T10:25:00Z">
                        <w:rPr>
                          <w:rFonts w:ascii="Cambria Math" w:hAnsi="Cambria Math"/>
                        </w:rPr>
                      </w:ins>
                    </m:ctrlPr>
                  </m:sub>
                  <m:sup>
                    <m:r>
                      <w:ins w:id="221" w:author="Aris P." w:date="2021-10-31T10:25:00Z">
                        <m:rPr>
                          <m:nor/>
                        </m:rPr>
                        <m:t>DL,</m:t>
                      </w:ins>
                    </m:r>
                    <m:r>
                      <w:ins w:id="222" w:author="Aris P." w:date="2021-10-31T10:25:00Z">
                        <w:rPr>
                          <w:rFonts w:ascii="Cambria Math" w:hAnsi="Cambria Math"/>
                        </w:rPr>
                        <m:t>j</m:t>
                      </w:ins>
                    </m:r>
                    <m:ctrlPr>
                      <w:ins w:id="223" w:author="Aris P." w:date="2021-10-31T10:25:00Z">
                        <w:rPr>
                          <w:rFonts w:ascii="Cambria Math" w:hAnsi="Cambria Math"/>
                        </w:rPr>
                      </w:ins>
                    </m:ctrlPr>
                  </m:sup>
                </m:sSubSup>
                <m:r>
                  <w:ins w:id="224" w:author="Aris P." w:date="2021-10-31T10:25:00Z">
                    <w:rPr>
                      <w:rFonts w:ascii="Cambria Math" w:hAnsi="Cambria Math"/>
                    </w:rPr>
                    <m:t>+</m:t>
                  </w:ins>
                </m:r>
                <m:r>
                  <w:ins w:id="225" w:author="Aris P." w:date="2021-10-31T10:25:00Z">
                    <w:rPr>
                      <w:rFonts w:ascii="Cambria Math" w:hAnsi="Cambria Math" w:cstheme="minorHAnsi"/>
                    </w:rPr>
                    <m:t>γ</m:t>
                  </w:ins>
                </m:r>
                <m:r>
                  <w:ins w:id="226" w:author="Aris P." w:date="2021-10-31T10:25:00Z">
                    <w:rPr>
                      <w:rFonts w:ascii="Cambria Math" w:hAnsi="Cambria Math"/>
                    </w:rPr>
                    <m:t>∙</m:t>
                  </w:ins>
                </m:r>
                <m:sSubSup>
                  <m:sSubSupPr>
                    <m:ctrlPr>
                      <w:ins w:id="227" w:author="Aris P." w:date="2021-10-31T10:25:00Z">
                        <w:rPr>
                          <w:rFonts w:ascii="Cambria Math" w:hAnsi="Cambria Math"/>
                          <w:i/>
                        </w:rPr>
                      </w:ins>
                    </m:ctrlPr>
                  </m:sSubSupPr>
                  <m:e>
                    <m:r>
                      <w:ins w:id="228" w:author="Aris P." w:date="2021-10-31T10:25:00Z">
                        <w:rPr>
                          <w:rFonts w:ascii="Cambria Math" w:hAnsi="Cambria Math"/>
                        </w:rPr>
                        <m:t>N</m:t>
                      </w:ins>
                    </m:r>
                  </m:e>
                  <m:sub>
                    <m:r>
                      <w:ins w:id="229" w:author="Aris P." w:date="2021-10-31T10:25:00Z">
                        <m:rPr>
                          <m:nor/>
                        </m:rPr>
                        <m:t>cells,1</m:t>
                      </w:ins>
                    </m:r>
                    <m:ctrlPr>
                      <w:ins w:id="230" w:author="Aris P." w:date="2021-10-31T10:25:00Z">
                        <w:rPr>
                          <w:rFonts w:ascii="Cambria Math" w:hAnsi="Cambria Math"/>
                        </w:rPr>
                      </w:ins>
                    </m:ctrlPr>
                  </m:sub>
                  <m:sup>
                    <m:r>
                      <w:ins w:id="231" w:author="Aris P." w:date="2021-10-31T10:25:00Z">
                        <m:rPr>
                          <m:nor/>
                        </m:rPr>
                        <m:t>DL,</m:t>
                      </w:ins>
                    </m:r>
                    <m:r>
                      <w:ins w:id="232" w:author="Aris P." w:date="2021-10-31T10:25:00Z">
                        <w:rPr>
                          <w:rFonts w:ascii="Cambria Math" w:hAnsi="Cambria Math"/>
                        </w:rPr>
                        <m:t>j</m:t>
                      </w:ins>
                    </m:r>
                    <m:ctrlPr>
                      <w:ins w:id="233" w:author="Aris P." w:date="2021-10-31T10:25:00Z">
                        <w:rPr>
                          <w:rFonts w:ascii="Cambria Math" w:hAnsi="Cambria Math"/>
                        </w:rPr>
                      </w:ins>
                    </m:ctrlPr>
                  </m:sup>
                </m:sSubSup>
              </m:e>
            </m:d>
          </m:e>
        </m:nary>
      </m:oMath>
      <w:ins w:id="234" w:author="Aris P." w:date="2021-10-30T10:25:00Z">
        <w:r w:rsidR="00026CFA">
          <w:t>, as described in clause 10.1</w:t>
        </w:r>
      </w:ins>
      <w:ins w:id="235" w:author="Aris P." w:date="2021-10-30T10:18:00Z">
        <w:r w:rsidR="0005372B">
          <w:t>.</w:t>
        </w:r>
      </w:ins>
    </w:p>
    <w:p w14:paraId="07A1431C" w14:textId="5B2EAD0F" w:rsidR="003D2BFE" w:rsidRPr="00BC34FF" w:rsidRDefault="003D2BFE" w:rsidP="003D2BFE">
      <w:pPr>
        <w:rPr>
          <w:ins w:id="236" w:author="Aris P." w:date="2021-10-29T21:15:00Z"/>
        </w:rPr>
      </w:pPr>
      <w:ins w:id="237" w:author="Aris P." w:date="2021-10-29T21:15:00Z">
        <w:r>
          <w:t>For scheduling on the primary cell from the primary cell</w:t>
        </w:r>
        <w:commentRangeStart w:id="238"/>
        <w:r>
          <w:t>,</w:t>
        </w:r>
        <w:commentRangeEnd w:id="238"/>
        <w:r>
          <w:rPr>
            <w:rStyle w:val="CommentReference"/>
            <w:lang w:val="x-none"/>
          </w:rPr>
          <w:commentReference w:id="238"/>
        </w:r>
        <w:r>
          <w:t xml:space="preserve"> t</w:t>
        </w:r>
        <w:r w:rsidRPr="00BC34FF">
          <w:t xml:space="preserve">he UE is not required to monitor more than </w:t>
        </w:r>
      </w:ins>
      <m:oMath>
        <m:r>
          <w:ins w:id="239" w:author="Aris P." w:date="2021-10-29T21:17:00Z">
            <w:rPr>
              <w:rFonts w:ascii="Cambria Math" w:eastAsia="DengXian" w:hAnsi="Cambria Math"/>
              <w:szCs w:val="18"/>
            </w:rPr>
            <m:t>α</m:t>
          </w:ins>
        </m:r>
        <m:r>
          <w:ins w:id="240" w:author="Aris P." w:date="2021-10-29T21:15:00Z">
            <w:rPr>
              <w:rFonts w:ascii="Cambria Math" w:hAnsi="Cambria Math"/>
            </w:rPr>
            <m:t>∙</m:t>
          </w:ins>
        </m:r>
        <m:func>
          <m:funcPr>
            <m:ctrlPr>
              <w:ins w:id="241" w:author="Aris P." w:date="2021-10-29T21:15:00Z">
                <w:rPr>
                  <w:rFonts w:ascii="Cambria Math" w:hAnsi="Cambria Math"/>
                  <w:i/>
                </w:rPr>
              </w:ins>
            </m:ctrlPr>
          </m:funcPr>
          <m:fName>
            <m:r>
              <w:ins w:id="242" w:author="Aris P." w:date="2021-10-29T21:15:00Z">
                <m:rPr>
                  <m:sty m:val="p"/>
                </m:rPr>
                <w:rPr>
                  <w:rFonts w:ascii="Cambria Math"/>
                </w:rPr>
                <m:t>min</m:t>
              </w:ins>
            </m:r>
          </m:fName>
          <m:e>
            <m:d>
              <m:dPr>
                <m:ctrlPr>
                  <w:ins w:id="243" w:author="Aris P." w:date="2021-10-29T21:15:00Z">
                    <w:rPr>
                      <w:rFonts w:ascii="Cambria Math" w:hAnsi="Cambria Math"/>
                      <w:i/>
                    </w:rPr>
                  </w:ins>
                </m:ctrlPr>
              </m:dPr>
              <m:e>
                <m:sSubSup>
                  <m:sSubSupPr>
                    <m:ctrlPr>
                      <w:ins w:id="244" w:author="Aris P." w:date="2021-10-29T21:15:00Z">
                        <w:rPr>
                          <w:rFonts w:ascii="Cambria Math" w:hAnsi="Cambria Math"/>
                          <w:i/>
                        </w:rPr>
                      </w:ins>
                    </m:ctrlPr>
                  </m:sSubSupPr>
                  <m:e>
                    <m:r>
                      <w:ins w:id="245" w:author="Aris P." w:date="2021-10-29T21:15:00Z">
                        <w:rPr>
                          <w:rFonts w:ascii="Cambria Math"/>
                        </w:rPr>
                        <m:t>M</m:t>
                      </w:ins>
                    </m:r>
                  </m:e>
                  <m:sub>
                    <m:r>
                      <w:ins w:id="246" w:author="Aris P." w:date="2021-10-29T21:15:00Z">
                        <m:rPr>
                          <m:nor/>
                        </m:rPr>
                        <w:rPr>
                          <w:rFonts w:ascii="Cambria Math"/>
                        </w:rPr>
                        <m:t>PDCCH</m:t>
                      </w:ins>
                    </m:r>
                    <m:ctrlPr>
                      <w:ins w:id="247" w:author="Aris P." w:date="2021-10-29T21:15:00Z">
                        <w:rPr>
                          <w:rFonts w:ascii="Cambria Math" w:hAnsi="Cambria Math"/>
                        </w:rPr>
                      </w:ins>
                    </m:ctrlPr>
                  </m:sub>
                  <m:sup>
                    <m:r>
                      <w:ins w:id="248" w:author="Aris P." w:date="2021-10-29T21:15:00Z">
                        <m:rPr>
                          <m:nor/>
                        </m:rPr>
                        <w:rPr>
                          <w:rFonts w:ascii="Cambria Math"/>
                        </w:rPr>
                        <m:t>max,slot,</m:t>
                      </w:ins>
                    </m:r>
                    <m:sSub>
                      <m:sSubPr>
                        <m:ctrlPr>
                          <w:ins w:id="249" w:author="Aris P." w:date="2021-10-30T10:19:00Z">
                            <w:rPr>
                              <w:rFonts w:ascii="Cambria Math" w:hAnsi="Cambria Math"/>
                              <w:i/>
                            </w:rPr>
                          </w:ins>
                        </m:ctrlPr>
                      </m:sSubPr>
                      <m:e>
                        <m:r>
                          <w:ins w:id="250" w:author="Aris P." w:date="2021-10-30T10:19:00Z">
                            <w:rPr>
                              <w:rFonts w:ascii="Cambria Math" w:hAnsi="Cambria Math"/>
                            </w:rPr>
                            <m:t>μ</m:t>
                          </w:ins>
                        </m:r>
                      </m:e>
                      <m:sub>
                        <m:r>
                          <w:ins w:id="251" w:author="Aris P." w:date="2021-10-30T10:19:00Z">
                            <w:rPr>
                              <w:rFonts w:ascii="Cambria Math" w:hAnsi="Cambria Math"/>
                            </w:rPr>
                            <m:t>P</m:t>
                          </w:ins>
                        </m:r>
                      </m:sub>
                    </m:sSub>
                    <m:ctrlPr>
                      <w:ins w:id="252" w:author="Aris P." w:date="2021-10-29T21:15:00Z">
                        <w:rPr>
                          <w:rFonts w:ascii="Cambria Math" w:hAnsi="Cambria Math"/>
                        </w:rPr>
                      </w:ins>
                    </m:ctrlPr>
                  </m:sup>
                </m:sSubSup>
                <m:r>
                  <w:ins w:id="253" w:author="Aris P." w:date="2021-10-29T21:15:00Z">
                    <w:rPr>
                      <w:rFonts w:ascii="Cambria Math"/>
                    </w:rPr>
                    <m:t>,</m:t>
                  </w:ins>
                </m:r>
                <m:sSubSup>
                  <m:sSubSupPr>
                    <m:ctrlPr>
                      <w:ins w:id="254" w:author="Aris P." w:date="2021-10-29T21:15:00Z">
                        <w:rPr>
                          <w:rFonts w:ascii="Cambria Math" w:hAnsi="Cambria Math"/>
                          <w:i/>
                        </w:rPr>
                      </w:ins>
                    </m:ctrlPr>
                  </m:sSubSupPr>
                  <m:e>
                    <m:r>
                      <w:ins w:id="255" w:author="Aris P." w:date="2021-10-29T21:15:00Z">
                        <w:rPr>
                          <w:rFonts w:ascii="Cambria Math"/>
                        </w:rPr>
                        <m:t>M</m:t>
                      </w:ins>
                    </m:r>
                  </m:e>
                  <m:sub>
                    <m:r>
                      <w:ins w:id="256" w:author="Aris P." w:date="2021-10-29T21:15:00Z">
                        <m:rPr>
                          <m:nor/>
                        </m:rPr>
                        <w:rPr>
                          <w:rFonts w:ascii="Cambria Math"/>
                        </w:rPr>
                        <m:t>PDCCH</m:t>
                      </w:ins>
                    </m:r>
                    <m:ctrlPr>
                      <w:ins w:id="257" w:author="Aris P." w:date="2021-10-29T21:15:00Z">
                        <w:rPr>
                          <w:rFonts w:ascii="Cambria Math" w:hAnsi="Cambria Math"/>
                        </w:rPr>
                      </w:ins>
                    </m:ctrlPr>
                  </m:sub>
                  <m:sup>
                    <m:r>
                      <w:ins w:id="258" w:author="Aris P." w:date="2021-10-29T21:15:00Z">
                        <m:rPr>
                          <m:nor/>
                        </m:rPr>
                        <w:rPr>
                          <w:rFonts w:ascii="Cambria Math"/>
                        </w:rPr>
                        <m:t>total,slot,</m:t>
                      </w:ins>
                    </m:r>
                    <m:sSub>
                      <m:sSubPr>
                        <m:ctrlPr>
                          <w:ins w:id="259" w:author="Aris P." w:date="2021-10-30T10:19:00Z">
                            <w:rPr>
                              <w:rFonts w:ascii="Cambria Math" w:hAnsi="Cambria Math"/>
                              <w:i/>
                            </w:rPr>
                          </w:ins>
                        </m:ctrlPr>
                      </m:sSubPr>
                      <m:e>
                        <m:r>
                          <w:ins w:id="260" w:author="Aris P." w:date="2021-10-30T10:19:00Z">
                            <w:rPr>
                              <w:rFonts w:ascii="Cambria Math" w:hAnsi="Cambria Math"/>
                            </w:rPr>
                            <m:t>μ</m:t>
                          </w:ins>
                        </m:r>
                      </m:e>
                      <m:sub>
                        <m:r>
                          <w:ins w:id="261" w:author="Aris P." w:date="2021-10-30T10:19:00Z">
                            <w:rPr>
                              <w:rFonts w:ascii="Cambria Math" w:hAnsi="Cambria Math"/>
                            </w:rPr>
                            <m:t>P</m:t>
                          </w:ins>
                        </m:r>
                      </m:sub>
                    </m:sSub>
                    <m:ctrlPr>
                      <w:ins w:id="262" w:author="Aris P." w:date="2021-10-29T21:15:00Z">
                        <w:rPr>
                          <w:rFonts w:ascii="Cambria Math" w:hAnsi="Cambria Math"/>
                        </w:rPr>
                      </w:ins>
                    </m:ctrlPr>
                  </m:sup>
                </m:sSubSup>
              </m:e>
            </m:d>
          </m:e>
        </m:func>
      </m:oMath>
      <w:ins w:id="263" w:author="Aris P." w:date="2021-10-29T21:15:00Z">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w:t>
        </w:r>
      </w:ins>
      <w:ins w:id="264" w:author="Aris P." w:date="2021-10-29T22:54:00Z">
        <w:r w:rsidR="00800CD3">
          <w:rPr>
            <w:rFonts w:eastAsia="DengXian"/>
          </w:rPr>
          <w:t>or</w:t>
        </w:r>
      </w:ins>
      <w:ins w:id="265" w:author="Aris P." w:date="2021-10-29T21:15:00Z">
        <w:r>
          <w:rPr>
            <w:rFonts w:eastAsia="DengXian"/>
          </w:rPr>
          <w:t xml:space="preserve"> more than </w:t>
        </w:r>
      </w:ins>
      <m:oMath>
        <m:r>
          <w:ins w:id="266" w:author="Aris P." w:date="2021-10-29T21:17:00Z">
            <w:rPr>
              <w:rFonts w:ascii="Cambria Math" w:eastAsia="DengXian" w:hAnsi="Cambria Math"/>
              <w:szCs w:val="18"/>
            </w:rPr>
            <m:t>α</m:t>
          </w:ins>
        </m:r>
        <m:r>
          <w:ins w:id="267" w:author="Aris P." w:date="2021-10-29T21:15:00Z">
            <w:rPr>
              <w:rFonts w:ascii="Cambria Math" w:hAnsi="Cambria Math"/>
            </w:rPr>
            <m:t>∙</m:t>
          </w:ins>
        </m:r>
        <m:func>
          <m:funcPr>
            <m:ctrlPr>
              <w:ins w:id="268" w:author="Aris P." w:date="2021-10-29T21:15:00Z">
                <w:rPr>
                  <w:rFonts w:ascii="Cambria Math" w:hAnsi="Cambria Math"/>
                  <w:i/>
                </w:rPr>
              </w:ins>
            </m:ctrlPr>
          </m:funcPr>
          <m:fName>
            <m:r>
              <w:ins w:id="269" w:author="Aris P." w:date="2021-10-29T21:15:00Z">
                <m:rPr>
                  <m:sty m:val="p"/>
                </m:rPr>
                <w:rPr>
                  <w:rFonts w:ascii="Cambria Math"/>
                </w:rPr>
                <m:t>min</m:t>
              </w:ins>
            </m:r>
          </m:fName>
          <m:e>
            <m:d>
              <m:dPr>
                <m:ctrlPr>
                  <w:ins w:id="270" w:author="Aris P." w:date="2021-10-29T21:15:00Z">
                    <w:rPr>
                      <w:rFonts w:ascii="Cambria Math" w:hAnsi="Cambria Math"/>
                      <w:i/>
                    </w:rPr>
                  </w:ins>
                </m:ctrlPr>
              </m:dPr>
              <m:e>
                <m:sSubSup>
                  <m:sSubSupPr>
                    <m:ctrlPr>
                      <w:ins w:id="271" w:author="Aris P." w:date="2021-10-29T21:15:00Z">
                        <w:rPr>
                          <w:rFonts w:ascii="Cambria Math" w:hAnsi="Cambria Math"/>
                          <w:i/>
                        </w:rPr>
                      </w:ins>
                    </m:ctrlPr>
                  </m:sSubSupPr>
                  <m:e>
                    <m:r>
                      <w:ins w:id="272" w:author="Aris P." w:date="2021-10-29T21:15:00Z">
                        <w:rPr>
                          <w:rFonts w:ascii="Cambria Math"/>
                        </w:rPr>
                        <m:t>C</m:t>
                      </w:ins>
                    </m:r>
                  </m:e>
                  <m:sub>
                    <m:r>
                      <w:ins w:id="273" w:author="Aris P." w:date="2021-10-29T21:15:00Z">
                        <m:rPr>
                          <m:nor/>
                        </m:rPr>
                        <w:rPr>
                          <w:rFonts w:ascii="Cambria Math"/>
                        </w:rPr>
                        <m:t>PDCCH</m:t>
                      </w:ins>
                    </m:r>
                    <m:ctrlPr>
                      <w:ins w:id="274" w:author="Aris P." w:date="2021-10-29T21:15:00Z">
                        <w:rPr>
                          <w:rFonts w:ascii="Cambria Math" w:hAnsi="Cambria Math"/>
                        </w:rPr>
                      </w:ins>
                    </m:ctrlPr>
                  </m:sub>
                  <m:sup>
                    <m:r>
                      <w:ins w:id="275" w:author="Aris P." w:date="2021-10-29T21:15:00Z">
                        <m:rPr>
                          <m:nor/>
                        </m:rPr>
                        <w:rPr>
                          <w:rFonts w:ascii="Cambria Math"/>
                        </w:rPr>
                        <m:t>max,slot,</m:t>
                      </w:ins>
                    </m:r>
                    <m:sSub>
                      <m:sSubPr>
                        <m:ctrlPr>
                          <w:ins w:id="276" w:author="Aris P." w:date="2021-10-30T10:19:00Z">
                            <w:rPr>
                              <w:rFonts w:ascii="Cambria Math" w:hAnsi="Cambria Math"/>
                              <w:i/>
                            </w:rPr>
                          </w:ins>
                        </m:ctrlPr>
                      </m:sSubPr>
                      <m:e>
                        <m:r>
                          <w:ins w:id="277" w:author="Aris P." w:date="2021-10-30T10:19:00Z">
                            <w:rPr>
                              <w:rFonts w:ascii="Cambria Math" w:hAnsi="Cambria Math"/>
                            </w:rPr>
                            <m:t>μ</m:t>
                          </w:ins>
                        </m:r>
                      </m:e>
                      <m:sub>
                        <m:r>
                          <w:ins w:id="278" w:author="Aris P." w:date="2021-10-30T10:19:00Z">
                            <w:rPr>
                              <w:rFonts w:ascii="Cambria Math" w:hAnsi="Cambria Math"/>
                            </w:rPr>
                            <m:t>P</m:t>
                          </w:ins>
                        </m:r>
                      </m:sub>
                    </m:sSub>
                    <m:ctrlPr>
                      <w:ins w:id="279" w:author="Aris P." w:date="2021-10-29T21:15:00Z">
                        <w:rPr>
                          <w:rFonts w:ascii="Cambria Math" w:hAnsi="Cambria Math"/>
                        </w:rPr>
                      </w:ins>
                    </m:ctrlPr>
                  </m:sup>
                </m:sSubSup>
                <m:r>
                  <w:ins w:id="280" w:author="Aris P." w:date="2021-10-29T21:15:00Z">
                    <w:rPr>
                      <w:rFonts w:ascii="Cambria Math"/>
                    </w:rPr>
                    <m:t>,</m:t>
                  </w:ins>
                </m:r>
                <m:sSubSup>
                  <m:sSubSupPr>
                    <m:ctrlPr>
                      <w:ins w:id="281" w:author="Aris P." w:date="2021-10-29T21:15:00Z">
                        <w:rPr>
                          <w:rFonts w:ascii="Cambria Math" w:hAnsi="Cambria Math"/>
                          <w:i/>
                        </w:rPr>
                      </w:ins>
                    </m:ctrlPr>
                  </m:sSubSupPr>
                  <m:e>
                    <m:r>
                      <w:ins w:id="282" w:author="Aris P." w:date="2021-10-29T21:15:00Z">
                        <w:rPr>
                          <w:rFonts w:ascii="Cambria Math"/>
                        </w:rPr>
                        <m:t>C</m:t>
                      </w:ins>
                    </m:r>
                  </m:e>
                  <m:sub>
                    <m:r>
                      <w:ins w:id="283" w:author="Aris P." w:date="2021-10-29T21:15:00Z">
                        <m:rPr>
                          <m:nor/>
                        </m:rPr>
                        <w:rPr>
                          <w:rFonts w:ascii="Cambria Math"/>
                        </w:rPr>
                        <m:t>PDCCH</m:t>
                      </w:ins>
                    </m:r>
                    <m:ctrlPr>
                      <w:ins w:id="284" w:author="Aris P." w:date="2021-10-29T21:15:00Z">
                        <w:rPr>
                          <w:rFonts w:ascii="Cambria Math" w:hAnsi="Cambria Math"/>
                        </w:rPr>
                      </w:ins>
                    </m:ctrlPr>
                  </m:sub>
                  <m:sup>
                    <m:r>
                      <w:ins w:id="285" w:author="Aris P." w:date="2021-10-29T21:15:00Z">
                        <m:rPr>
                          <m:nor/>
                        </m:rPr>
                        <w:rPr>
                          <w:rFonts w:ascii="Cambria Math"/>
                        </w:rPr>
                        <m:t>total,slot,</m:t>
                      </w:ins>
                    </m:r>
                    <m:sSub>
                      <m:sSubPr>
                        <m:ctrlPr>
                          <w:ins w:id="286" w:author="Aris P." w:date="2021-10-30T10:20:00Z">
                            <w:rPr>
                              <w:rFonts w:ascii="Cambria Math" w:hAnsi="Cambria Math"/>
                              <w:i/>
                            </w:rPr>
                          </w:ins>
                        </m:ctrlPr>
                      </m:sSubPr>
                      <m:e>
                        <m:r>
                          <w:ins w:id="287" w:author="Aris P." w:date="2021-10-30T10:20:00Z">
                            <w:rPr>
                              <w:rFonts w:ascii="Cambria Math" w:hAnsi="Cambria Math"/>
                            </w:rPr>
                            <m:t>μ</m:t>
                          </w:ins>
                        </m:r>
                      </m:e>
                      <m:sub>
                        <m:r>
                          <w:ins w:id="288" w:author="Aris P." w:date="2021-10-30T10:20:00Z">
                            <w:rPr>
                              <w:rFonts w:ascii="Cambria Math" w:hAnsi="Cambria Math"/>
                            </w:rPr>
                            <m:t>P</m:t>
                          </w:ins>
                        </m:r>
                      </m:sub>
                    </m:sSub>
                    <m:ctrlPr>
                      <w:ins w:id="289" w:author="Aris P." w:date="2021-10-29T21:15:00Z">
                        <w:rPr>
                          <w:rFonts w:ascii="Cambria Math" w:hAnsi="Cambria Math"/>
                        </w:rPr>
                      </w:ins>
                    </m:ctrlPr>
                  </m:sup>
                </m:sSubSup>
              </m:e>
            </m:d>
            <w:commentRangeStart w:id="290"/>
            <w:commentRangeEnd w:id="290"/>
            <m:r>
              <m:rPr>
                <m:sty m:val="p"/>
              </m:rPr>
              <w:rPr>
                <w:rStyle w:val="CommentReference"/>
                <w:lang w:val="x-none"/>
              </w:rPr>
              <w:commentReference w:id="290"/>
            </m:r>
          </m:e>
        </m:func>
      </m:oMath>
      <w:ins w:id="291" w:author="Aris P." w:date="2021-10-29T21:15:00Z">
        <w:r>
          <w:rPr>
            <w:rFonts w:eastAsia="DengXian"/>
          </w:rPr>
          <w:t xml:space="preserve"> non-overlapping CCEs per slot on the active DL BWP, where</w:t>
        </w:r>
        <w:r>
          <w:rPr>
            <w:rFonts w:eastAsia="DengXian"/>
            <w:szCs w:val="18"/>
          </w:rPr>
          <w:t xml:space="preserve"> </w:t>
        </w:r>
      </w:ins>
      <m:oMath>
        <m:r>
          <w:ins w:id="292" w:author="Aris P." w:date="2021-10-29T21:16:00Z">
            <w:rPr>
              <w:rFonts w:ascii="Cambria Math" w:eastAsia="DengXian" w:hAnsi="Cambria Math"/>
              <w:szCs w:val="18"/>
            </w:rPr>
            <m:t>α</m:t>
          </w:ins>
        </m:r>
      </m:oMath>
      <w:ins w:id="293" w:author="Aris P." w:date="2021-10-29T21:17:00Z">
        <w:r w:rsidR="005241BF">
          <w:rPr>
            <w:rFonts w:eastAsia="DengXian"/>
            <w:szCs w:val="18"/>
          </w:rPr>
          <w:t xml:space="preserve"> </w:t>
        </w:r>
      </w:ins>
      <w:ins w:id="294" w:author="Aris P." w:date="2021-10-29T21:15:00Z">
        <w:r>
          <w:rPr>
            <w:rFonts w:eastAsia="DengXian"/>
            <w:szCs w:val="18"/>
          </w:rPr>
          <w:t xml:space="preserve">is provided by </w:t>
        </w:r>
        <w:commentRangeStart w:id="295"/>
        <w:r w:rsidRPr="00E04C0F">
          <w:rPr>
            <w:rFonts w:eastAsia="DengXian"/>
            <w:i/>
            <w:iCs/>
            <w:szCs w:val="18"/>
          </w:rPr>
          <w:t>pCell-</w:t>
        </w:r>
      </w:ins>
      <w:ins w:id="296" w:author="Aris P." w:date="2021-10-29T22:55:00Z">
        <w:r w:rsidR="00800CD3">
          <w:rPr>
            <w:rFonts w:eastAsia="DengXian"/>
            <w:i/>
            <w:iCs/>
            <w:szCs w:val="18"/>
          </w:rPr>
          <w:t>S</w:t>
        </w:r>
      </w:ins>
      <w:ins w:id="297" w:author="Aris P." w:date="2021-10-29T21:15:00Z">
        <w:r w:rsidRPr="00E04C0F">
          <w:rPr>
            <w:rFonts w:eastAsia="DengXian"/>
            <w:i/>
            <w:iCs/>
            <w:szCs w:val="18"/>
          </w:rPr>
          <w:t>caling</w:t>
        </w:r>
        <w:commentRangeEnd w:id="295"/>
        <w:r>
          <w:rPr>
            <w:rStyle w:val="CommentReference"/>
            <w:lang w:val="x-none"/>
          </w:rPr>
          <w:commentReference w:id="295"/>
        </w:r>
        <w:r>
          <w:rPr>
            <w:rFonts w:eastAsia="DengXian"/>
          </w:rPr>
          <w:t>.</w:t>
        </w:r>
      </w:ins>
    </w:p>
    <w:p w14:paraId="509848A3" w14:textId="29C37014" w:rsidR="003D2BFE" w:rsidRPr="00400626" w:rsidRDefault="003D2BFE" w:rsidP="003D2BFE">
      <w:pPr>
        <w:rPr>
          <w:ins w:id="298" w:author="Aris P." w:date="2021-10-29T21:15:00Z"/>
        </w:rPr>
      </w:pPr>
      <w:ins w:id="299" w:author="Aris P." w:date="2021-10-29T21:15:00Z">
        <w:r>
          <w:t xml:space="preserve">For allocation of PDCCH candidates and non-overlapping CCEs to search space sets on the primary cell for scheduling on the primary cell, the UE applies the procedure in clause 10.1 using </w:t>
        </w:r>
      </w:ins>
      <m:oMath>
        <m:r>
          <w:ins w:id="300" w:author="Aris P." w:date="2021-10-29T21:17:00Z">
            <w:rPr>
              <w:rFonts w:ascii="Cambria Math" w:eastAsia="DengXian" w:hAnsi="Cambria Math"/>
              <w:szCs w:val="18"/>
            </w:rPr>
            <m:t>α</m:t>
          </w:ins>
        </m:r>
        <m:r>
          <w:ins w:id="301" w:author="Aris P." w:date="2021-10-29T21:15:00Z">
            <w:rPr>
              <w:rFonts w:ascii="Cambria Math" w:hAnsi="Cambria Math"/>
            </w:rPr>
            <m:t>∙</m:t>
          </w:ins>
        </m:r>
        <m:func>
          <m:funcPr>
            <m:ctrlPr>
              <w:ins w:id="302" w:author="Aris P." w:date="2021-10-29T21:15:00Z">
                <w:rPr>
                  <w:rFonts w:ascii="Cambria Math" w:hAnsi="Cambria Math"/>
                  <w:i/>
                </w:rPr>
              </w:ins>
            </m:ctrlPr>
          </m:funcPr>
          <m:fName>
            <m:r>
              <w:ins w:id="303" w:author="Aris P." w:date="2021-10-29T21:15:00Z">
                <m:rPr>
                  <m:sty m:val="p"/>
                </m:rPr>
                <w:rPr>
                  <w:rFonts w:ascii="Cambria Math"/>
                </w:rPr>
                <m:t>min</m:t>
              </w:ins>
            </m:r>
          </m:fName>
          <m:e>
            <m:d>
              <m:dPr>
                <m:ctrlPr>
                  <w:ins w:id="304" w:author="Aris P." w:date="2021-10-29T21:15:00Z">
                    <w:rPr>
                      <w:rFonts w:ascii="Cambria Math" w:hAnsi="Cambria Math"/>
                      <w:i/>
                    </w:rPr>
                  </w:ins>
                </m:ctrlPr>
              </m:dPr>
              <m:e>
                <m:sSubSup>
                  <m:sSubSupPr>
                    <m:ctrlPr>
                      <w:ins w:id="305" w:author="Aris P." w:date="2021-10-29T21:15:00Z">
                        <w:rPr>
                          <w:rFonts w:ascii="Cambria Math" w:hAnsi="Cambria Math"/>
                          <w:i/>
                        </w:rPr>
                      </w:ins>
                    </m:ctrlPr>
                  </m:sSubSupPr>
                  <m:e>
                    <m:r>
                      <w:ins w:id="306" w:author="Aris P." w:date="2021-10-29T21:15:00Z">
                        <w:rPr>
                          <w:rFonts w:ascii="Cambria Math"/>
                        </w:rPr>
                        <m:t>M</m:t>
                      </w:ins>
                    </m:r>
                  </m:e>
                  <m:sub>
                    <m:r>
                      <w:ins w:id="307" w:author="Aris P." w:date="2021-10-29T21:15:00Z">
                        <m:rPr>
                          <m:nor/>
                        </m:rPr>
                        <w:rPr>
                          <w:rFonts w:ascii="Cambria Math"/>
                        </w:rPr>
                        <m:t>PDCCH</m:t>
                      </w:ins>
                    </m:r>
                    <m:ctrlPr>
                      <w:ins w:id="308" w:author="Aris P." w:date="2021-10-29T21:15:00Z">
                        <w:rPr>
                          <w:rFonts w:ascii="Cambria Math" w:hAnsi="Cambria Math"/>
                        </w:rPr>
                      </w:ins>
                    </m:ctrlPr>
                  </m:sub>
                  <m:sup>
                    <m:r>
                      <w:ins w:id="309" w:author="Aris P." w:date="2021-10-29T21:15:00Z">
                        <m:rPr>
                          <m:nor/>
                        </m:rPr>
                        <w:rPr>
                          <w:rFonts w:ascii="Cambria Math"/>
                        </w:rPr>
                        <m:t>max,slot,</m:t>
                      </w:ins>
                    </m:r>
                    <m:r>
                      <w:ins w:id="310" w:author="Aris P." w:date="2021-10-29T21:15:00Z">
                        <w:rPr>
                          <w:rFonts w:ascii="Cambria Math"/>
                        </w:rPr>
                        <m:t>μ</m:t>
                      </w:ins>
                    </m:r>
                    <m:ctrlPr>
                      <w:ins w:id="311" w:author="Aris P." w:date="2021-10-29T21:15:00Z">
                        <w:rPr>
                          <w:rFonts w:ascii="Cambria Math" w:hAnsi="Cambria Math"/>
                        </w:rPr>
                      </w:ins>
                    </m:ctrlPr>
                  </m:sup>
                </m:sSubSup>
                <m:r>
                  <w:ins w:id="312" w:author="Aris P." w:date="2021-10-29T21:15:00Z">
                    <w:rPr>
                      <w:rFonts w:ascii="Cambria Math"/>
                    </w:rPr>
                    <m:t>,</m:t>
                  </w:ins>
                </m:r>
                <m:sSubSup>
                  <m:sSubSupPr>
                    <m:ctrlPr>
                      <w:ins w:id="313" w:author="Aris P." w:date="2021-10-29T21:15:00Z">
                        <w:rPr>
                          <w:rFonts w:ascii="Cambria Math" w:hAnsi="Cambria Math"/>
                          <w:i/>
                        </w:rPr>
                      </w:ins>
                    </m:ctrlPr>
                  </m:sSubSupPr>
                  <m:e>
                    <m:r>
                      <w:ins w:id="314" w:author="Aris P." w:date="2021-10-29T21:15:00Z">
                        <w:rPr>
                          <w:rFonts w:ascii="Cambria Math"/>
                        </w:rPr>
                        <m:t>M</m:t>
                      </w:ins>
                    </m:r>
                  </m:e>
                  <m:sub>
                    <m:r>
                      <w:ins w:id="315" w:author="Aris P." w:date="2021-10-29T21:15:00Z">
                        <m:rPr>
                          <m:nor/>
                        </m:rPr>
                        <w:rPr>
                          <w:rFonts w:ascii="Cambria Math"/>
                        </w:rPr>
                        <m:t>PDCCH</m:t>
                      </w:ins>
                    </m:r>
                    <m:ctrlPr>
                      <w:ins w:id="316" w:author="Aris P." w:date="2021-10-29T21:15:00Z">
                        <w:rPr>
                          <w:rFonts w:ascii="Cambria Math" w:hAnsi="Cambria Math"/>
                        </w:rPr>
                      </w:ins>
                    </m:ctrlPr>
                  </m:sub>
                  <m:sup>
                    <m:r>
                      <w:ins w:id="317" w:author="Aris P." w:date="2021-10-29T21:15:00Z">
                        <m:rPr>
                          <m:nor/>
                        </m:rPr>
                        <w:rPr>
                          <w:rFonts w:ascii="Cambria Math"/>
                        </w:rPr>
                        <m:t>total,slot,</m:t>
                      </w:ins>
                    </m:r>
                    <m:r>
                      <w:ins w:id="318" w:author="Aris P." w:date="2021-10-29T21:15:00Z">
                        <w:rPr>
                          <w:rFonts w:ascii="Cambria Math"/>
                        </w:rPr>
                        <m:t>μ</m:t>
                      </w:ins>
                    </m:r>
                    <m:ctrlPr>
                      <w:ins w:id="319" w:author="Aris P." w:date="2021-10-29T21:15:00Z">
                        <w:rPr>
                          <w:rFonts w:ascii="Cambria Math" w:hAnsi="Cambria Math"/>
                        </w:rPr>
                      </w:ins>
                    </m:ctrlPr>
                  </m:sup>
                </m:sSubSup>
              </m:e>
            </m:d>
          </m:e>
        </m:func>
      </m:oMath>
      <w:ins w:id="320" w:author="Aris P." w:date="2021-10-29T21:15:00Z">
        <w:r>
          <w:t xml:space="preserve"> instead of </w:t>
        </w:r>
      </w:ins>
      <m:oMath>
        <m:func>
          <m:funcPr>
            <m:ctrlPr>
              <w:ins w:id="321" w:author="Aris P." w:date="2021-10-29T21:15:00Z">
                <w:rPr>
                  <w:rFonts w:ascii="Cambria Math" w:hAnsi="Cambria Math"/>
                  <w:i/>
                </w:rPr>
              </w:ins>
            </m:ctrlPr>
          </m:funcPr>
          <m:fName>
            <m:r>
              <w:ins w:id="322" w:author="Aris P." w:date="2021-10-29T21:15:00Z">
                <m:rPr>
                  <m:sty m:val="p"/>
                </m:rPr>
                <w:rPr>
                  <w:rFonts w:ascii="Cambria Math"/>
                </w:rPr>
                <m:t>min</m:t>
              </w:ins>
            </m:r>
          </m:fName>
          <m:e>
            <m:d>
              <m:dPr>
                <m:ctrlPr>
                  <w:ins w:id="323" w:author="Aris P." w:date="2021-10-29T21:15:00Z">
                    <w:rPr>
                      <w:rFonts w:ascii="Cambria Math" w:hAnsi="Cambria Math"/>
                      <w:i/>
                    </w:rPr>
                  </w:ins>
                </m:ctrlPr>
              </m:dPr>
              <m:e>
                <m:sSubSup>
                  <m:sSubSupPr>
                    <m:ctrlPr>
                      <w:ins w:id="324" w:author="Aris P." w:date="2021-10-29T21:15:00Z">
                        <w:rPr>
                          <w:rFonts w:ascii="Cambria Math" w:hAnsi="Cambria Math"/>
                          <w:i/>
                        </w:rPr>
                      </w:ins>
                    </m:ctrlPr>
                  </m:sSubSupPr>
                  <m:e>
                    <m:r>
                      <w:ins w:id="325" w:author="Aris P." w:date="2021-10-29T21:15:00Z">
                        <w:rPr>
                          <w:rFonts w:ascii="Cambria Math"/>
                        </w:rPr>
                        <m:t>M</m:t>
                      </w:ins>
                    </m:r>
                  </m:e>
                  <m:sub>
                    <m:r>
                      <w:ins w:id="326" w:author="Aris P." w:date="2021-10-29T21:15:00Z">
                        <m:rPr>
                          <m:nor/>
                        </m:rPr>
                        <w:rPr>
                          <w:rFonts w:ascii="Cambria Math"/>
                        </w:rPr>
                        <m:t>PDCCH</m:t>
                      </w:ins>
                    </m:r>
                    <m:ctrlPr>
                      <w:ins w:id="327" w:author="Aris P." w:date="2021-10-29T21:15:00Z">
                        <w:rPr>
                          <w:rFonts w:ascii="Cambria Math" w:hAnsi="Cambria Math"/>
                        </w:rPr>
                      </w:ins>
                    </m:ctrlPr>
                  </m:sub>
                  <m:sup>
                    <m:r>
                      <w:ins w:id="328" w:author="Aris P." w:date="2021-10-29T21:15:00Z">
                        <m:rPr>
                          <m:nor/>
                        </m:rPr>
                        <w:rPr>
                          <w:rFonts w:ascii="Cambria Math"/>
                        </w:rPr>
                        <m:t>max,slot,</m:t>
                      </w:ins>
                    </m:r>
                    <m:r>
                      <w:ins w:id="329" w:author="Aris P." w:date="2021-10-29T21:15:00Z">
                        <w:rPr>
                          <w:rFonts w:ascii="Cambria Math"/>
                        </w:rPr>
                        <m:t>μ</m:t>
                      </w:ins>
                    </m:r>
                    <m:ctrlPr>
                      <w:ins w:id="330" w:author="Aris P." w:date="2021-10-29T21:15:00Z">
                        <w:rPr>
                          <w:rFonts w:ascii="Cambria Math" w:hAnsi="Cambria Math"/>
                        </w:rPr>
                      </w:ins>
                    </m:ctrlPr>
                  </m:sup>
                </m:sSubSup>
                <m:r>
                  <w:ins w:id="331" w:author="Aris P." w:date="2021-10-29T21:15:00Z">
                    <w:rPr>
                      <w:rFonts w:ascii="Cambria Math"/>
                    </w:rPr>
                    <m:t>,</m:t>
                  </w:ins>
                </m:r>
                <m:sSubSup>
                  <m:sSubSupPr>
                    <m:ctrlPr>
                      <w:ins w:id="332" w:author="Aris P." w:date="2021-10-29T21:15:00Z">
                        <w:rPr>
                          <w:rFonts w:ascii="Cambria Math" w:hAnsi="Cambria Math"/>
                          <w:i/>
                        </w:rPr>
                      </w:ins>
                    </m:ctrlPr>
                  </m:sSubSupPr>
                  <m:e>
                    <m:r>
                      <w:ins w:id="333" w:author="Aris P." w:date="2021-10-29T21:15:00Z">
                        <w:rPr>
                          <w:rFonts w:ascii="Cambria Math"/>
                        </w:rPr>
                        <m:t>M</m:t>
                      </w:ins>
                    </m:r>
                  </m:e>
                  <m:sub>
                    <m:r>
                      <w:ins w:id="334" w:author="Aris P." w:date="2021-10-29T21:15:00Z">
                        <m:rPr>
                          <m:nor/>
                        </m:rPr>
                        <w:rPr>
                          <w:rFonts w:ascii="Cambria Math"/>
                        </w:rPr>
                        <m:t>PDCCH</m:t>
                      </w:ins>
                    </m:r>
                    <m:ctrlPr>
                      <w:ins w:id="335" w:author="Aris P." w:date="2021-10-29T21:15:00Z">
                        <w:rPr>
                          <w:rFonts w:ascii="Cambria Math" w:hAnsi="Cambria Math"/>
                        </w:rPr>
                      </w:ins>
                    </m:ctrlPr>
                  </m:sub>
                  <m:sup>
                    <m:r>
                      <w:ins w:id="336" w:author="Aris P." w:date="2021-10-29T21:15:00Z">
                        <m:rPr>
                          <m:nor/>
                        </m:rPr>
                        <w:rPr>
                          <w:rFonts w:ascii="Cambria Math"/>
                        </w:rPr>
                        <m:t>total,slot,</m:t>
                      </w:ins>
                    </m:r>
                    <m:r>
                      <w:ins w:id="337" w:author="Aris P." w:date="2021-10-29T21:15:00Z">
                        <w:rPr>
                          <w:rFonts w:ascii="Cambria Math"/>
                        </w:rPr>
                        <m:t>μ</m:t>
                      </w:ins>
                    </m:r>
                    <m:ctrlPr>
                      <w:ins w:id="338" w:author="Aris P." w:date="2021-10-29T21:15:00Z">
                        <w:rPr>
                          <w:rFonts w:ascii="Cambria Math" w:hAnsi="Cambria Math"/>
                        </w:rPr>
                      </w:ins>
                    </m:ctrlPr>
                  </m:sup>
                </m:sSubSup>
              </m:e>
            </m:d>
          </m:e>
        </m:func>
      </m:oMath>
      <w:ins w:id="339" w:author="Aris P." w:date="2021-10-30T10:01:00Z">
        <w:r w:rsidR="006F4032">
          <w:t>,</w:t>
        </w:r>
      </w:ins>
      <w:ins w:id="340" w:author="Aris P." w:date="2021-10-29T21:15:00Z">
        <w:r>
          <w:t xml:space="preserve"> and using </w:t>
        </w:r>
      </w:ins>
      <m:oMath>
        <m:r>
          <w:ins w:id="341" w:author="Aris P." w:date="2021-10-29T21:17:00Z">
            <w:rPr>
              <w:rFonts w:ascii="Cambria Math" w:eastAsia="DengXian" w:hAnsi="Cambria Math"/>
              <w:szCs w:val="18"/>
            </w:rPr>
            <m:t>α</m:t>
          </w:ins>
        </m:r>
        <m:r>
          <w:ins w:id="342" w:author="Aris P." w:date="2021-10-29T21:15:00Z">
            <w:rPr>
              <w:rFonts w:ascii="Cambria Math" w:hAnsi="Cambria Math"/>
            </w:rPr>
            <m:t>∙</m:t>
          </w:ins>
        </m:r>
        <m:func>
          <m:funcPr>
            <m:ctrlPr>
              <w:ins w:id="343" w:author="Aris P." w:date="2021-10-29T21:15:00Z">
                <w:rPr>
                  <w:rFonts w:ascii="Cambria Math" w:hAnsi="Cambria Math"/>
                  <w:i/>
                </w:rPr>
              </w:ins>
            </m:ctrlPr>
          </m:funcPr>
          <m:fName>
            <m:r>
              <w:ins w:id="344" w:author="Aris P." w:date="2021-10-29T21:15:00Z">
                <m:rPr>
                  <m:sty m:val="p"/>
                </m:rPr>
                <w:rPr>
                  <w:rFonts w:ascii="Cambria Math"/>
                </w:rPr>
                <m:t>min</m:t>
              </w:ins>
            </m:r>
          </m:fName>
          <m:e>
            <m:d>
              <m:dPr>
                <m:ctrlPr>
                  <w:ins w:id="345" w:author="Aris P." w:date="2021-10-29T21:15:00Z">
                    <w:rPr>
                      <w:rFonts w:ascii="Cambria Math" w:hAnsi="Cambria Math"/>
                      <w:i/>
                    </w:rPr>
                  </w:ins>
                </m:ctrlPr>
              </m:dPr>
              <m:e>
                <m:sSubSup>
                  <m:sSubSupPr>
                    <m:ctrlPr>
                      <w:ins w:id="346" w:author="Aris P." w:date="2021-10-29T21:15:00Z">
                        <w:rPr>
                          <w:rFonts w:ascii="Cambria Math" w:hAnsi="Cambria Math"/>
                          <w:i/>
                        </w:rPr>
                      </w:ins>
                    </m:ctrlPr>
                  </m:sSubSupPr>
                  <m:e>
                    <m:r>
                      <w:ins w:id="347" w:author="Aris P." w:date="2021-10-29T21:15:00Z">
                        <w:rPr>
                          <w:rFonts w:ascii="Cambria Math"/>
                        </w:rPr>
                        <m:t>C</m:t>
                      </w:ins>
                    </m:r>
                  </m:e>
                  <m:sub>
                    <m:r>
                      <w:ins w:id="348" w:author="Aris P." w:date="2021-10-29T21:15:00Z">
                        <m:rPr>
                          <m:nor/>
                        </m:rPr>
                        <w:rPr>
                          <w:rFonts w:ascii="Cambria Math"/>
                        </w:rPr>
                        <m:t>PDCCH</m:t>
                      </w:ins>
                    </m:r>
                    <m:ctrlPr>
                      <w:ins w:id="349" w:author="Aris P." w:date="2021-10-29T21:15:00Z">
                        <w:rPr>
                          <w:rFonts w:ascii="Cambria Math" w:hAnsi="Cambria Math"/>
                        </w:rPr>
                      </w:ins>
                    </m:ctrlPr>
                  </m:sub>
                  <m:sup>
                    <m:r>
                      <w:ins w:id="350" w:author="Aris P." w:date="2021-10-29T21:15:00Z">
                        <m:rPr>
                          <m:nor/>
                        </m:rPr>
                        <w:rPr>
                          <w:rFonts w:ascii="Cambria Math"/>
                        </w:rPr>
                        <m:t>max,slot,</m:t>
                      </w:ins>
                    </m:r>
                    <m:r>
                      <w:ins w:id="351" w:author="Aris P." w:date="2021-10-29T21:15:00Z">
                        <w:rPr>
                          <w:rFonts w:ascii="Cambria Math"/>
                        </w:rPr>
                        <m:t>μ</m:t>
                      </w:ins>
                    </m:r>
                    <m:ctrlPr>
                      <w:ins w:id="352" w:author="Aris P." w:date="2021-10-29T21:15:00Z">
                        <w:rPr>
                          <w:rFonts w:ascii="Cambria Math" w:hAnsi="Cambria Math"/>
                        </w:rPr>
                      </w:ins>
                    </m:ctrlPr>
                  </m:sup>
                </m:sSubSup>
                <m:r>
                  <w:ins w:id="353" w:author="Aris P." w:date="2021-10-29T21:15:00Z">
                    <w:rPr>
                      <w:rFonts w:ascii="Cambria Math"/>
                    </w:rPr>
                    <m:t>,</m:t>
                  </w:ins>
                </m:r>
                <m:sSubSup>
                  <m:sSubSupPr>
                    <m:ctrlPr>
                      <w:ins w:id="354" w:author="Aris P." w:date="2021-10-29T21:15:00Z">
                        <w:rPr>
                          <w:rFonts w:ascii="Cambria Math" w:hAnsi="Cambria Math"/>
                          <w:i/>
                        </w:rPr>
                      </w:ins>
                    </m:ctrlPr>
                  </m:sSubSupPr>
                  <m:e>
                    <m:r>
                      <w:ins w:id="355" w:author="Aris P." w:date="2021-10-29T21:15:00Z">
                        <w:rPr>
                          <w:rFonts w:ascii="Cambria Math"/>
                        </w:rPr>
                        <m:t>C</m:t>
                      </w:ins>
                    </m:r>
                  </m:e>
                  <m:sub>
                    <m:r>
                      <w:ins w:id="356" w:author="Aris P." w:date="2021-10-29T21:15:00Z">
                        <m:rPr>
                          <m:nor/>
                        </m:rPr>
                        <w:rPr>
                          <w:rFonts w:ascii="Cambria Math"/>
                        </w:rPr>
                        <m:t>PDCCH</m:t>
                      </w:ins>
                    </m:r>
                    <m:ctrlPr>
                      <w:ins w:id="357" w:author="Aris P." w:date="2021-10-29T21:15:00Z">
                        <w:rPr>
                          <w:rFonts w:ascii="Cambria Math" w:hAnsi="Cambria Math"/>
                        </w:rPr>
                      </w:ins>
                    </m:ctrlPr>
                  </m:sub>
                  <m:sup>
                    <m:r>
                      <w:ins w:id="358" w:author="Aris P." w:date="2021-10-29T21:15:00Z">
                        <m:rPr>
                          <m:nor/>
                        </m:rPr>
                        <w:rPr>
                          <w:rFonts w:ascii="Cambria Math"/>
                        </w:rPr>
                        <m:t>total,slot,</m:t>
                      </w:ins>
                    </m:r>
                    <m:r>
                      <w:ins w:id="359" w:author="Aris P." w:date="2021-10-29T21:15:00Z">
                        <w:rPr>
                          <w:rFonts w:ascii="Cambria Math"/>
                        </w:rPr>
                        <m:t>μ</m:t>
                      </w:ins>
                    </m:r>
                    <m:ctrlPr>
                      <w:ins w:id="360" w:author="Aris P." w:date="2021-10-29T21:15:00Z">
                        <w:rPr>
                          <w:rFonts w:ascii="Cambria Math" w:hAnsi="Cambria Math"/>
                        </w:rPr>
                      </w:ins>
                    </m:ctrlPr>
                  </m:sup>
                </m:sSubSup>
              </m:e>
            </m:d>
          </m:e>
        </m:func>
      </m:oMath>
      <w:ins w:id="361" w:author="Aris P." w:date="2021-10-29T21:15:00Z">
        <w:r>
          <w:t xml:space="preserve"> instead of </w:t>
        </w:r>
      </w:ins>
      <m:oMath>
        <m:func>
          <m:funcPr>
            <m:ctrlPr>
              <w:ins w:id="362" w:author="Aris P." w:date="2021-10-29T21:15:00Z">
                <w:rPr>
                  <w:rFonts w:ascii="Cambria Math" w:hAnsi="Cambria Math"/>
                  <w:i/>
                </w:rPr>
              </w:ins>
            </m:ctrlPr>
          </m:funcPr>
          <m:fName>
            <m:r>
              <w:ins w:id="363" w:author="Aris P." w:date="2021-10-29T21:15:00Z">
                <m:rPr>
                  <m:sty m:val="p"/>
                </m:rPr>
                <w:rPr>
                  <w:rFonts w:ascii="Cambria Math"/>
                </w:rPr>
                <m:t>min</m:t>
              </w:ins>
            </m:r>
          </m:fName>
          <m:e>
            <m:d>
              <m:dPr>
                <m:ctrlPr>
                  <w:ins w:id="364" w:author="Aris P." w:date="2021-10-29T21:15:00Z">
                    <w:rPr>
                      <w:rFonts w:ascii="Cambria Math" w:hAnsi="Cambria Math"/>
                      <w:i/>
                    </w:rPr>
                  </w:ins>
                </m:ctrlPr>
              </m:dPr>
              <m:e>
                <m:sSubSup>
                  <m:sSubSupPr>
                    <m:ctrlPr>
                      <w:ins w:id="365" w:author="Aris P." w:date="2021-10-29T21:15:00Z">
                        <w:rPr>
                          <w:rFonts w:ascii="Cambria Math" w:hAnsi="Cambria Math"/>
                          <w:i/>
                        </w:rPr>
                      </w:ins>
                    </m:ctrlPr>
                  </m:sSubSupPr>
                  <m:e>
                    <m:r>
                      <w:ins w:id="366" w:author="Aris P." w:date="2021-10-29T21:15:00Z">
                        <w:rPr>
                          <w:rFonts w:ascii="Cambria Math"/>
                        </w:rPr>
                        <m:t>C</m:t>
                      </w:ins>
                    </m:r>
                  </m:e>
                  <m:sub>
                    <m:r>
                      <w:ins w:id="367" w:author="Aris P." w:date="2021-10-29T21:15:00Z">
                        <m:rPr>
                          <m:nor/>
                        </m:rPr>
                        <w:rPr>
                          <w:rFonts w:ascii="Cambria Math"/>
                        </w:rPr>
                        <m:t>PDCCH</m:t>
                      </w:ins>
                    </m:r>
                    <m:ctrlPr>
                      <w:ins w:id="368" w:author="Aris P." w:date="2021-10-29T21:15:00Z">
                        <w:rPr>
                          <w:rFonts w:ascii="Cambria Math" w:hAnsi="Cambria Math"/>
                        </w:rPr>
                      </w:ins>
                    </m:ctrlPr>
                  </m:sub>
                  <m:sup>
                    <m:r>
                      <w:ins w:id="369" w:author="Aris P." w:date="2021-10-29T21:15:00Z">
                        <m:rPr>
                          <m:nor/>
                        </m:rPr>
                        <w:rPr>
                          <w:rFonts w:ascii="Cambria Math"/>
                        </w:rPr>
                        <m:t>max,slot,</m:t>
                      </w:ins>
                    </m:r>
                    <m:r>
                      <w:ins w:id="370" w:author="Aris P." w:date="2021-10-29T21:15:00Z">
                        <w:rPr>
                          <w:rFonts w:ascii="Cambria Math"/>
                        </w:rPr>
                        <m:t>μ</m:t>
                      </w:ins>
                    </m:r>
                    <m:ctrlPr>
                      <w:ins w:id="371" w:author="Aris P." w:date="2021-10-29T21:15:00Z">
                        <w:rPr>
                          <w:rFonts w:ascii="Cambria Math" w:hAnsi="Cambria Math"/>
                        </w:rPr>
                      </w:ins>
                    </m:ctrlPr>
                  </m:sup>
                </m:sSubSup>
                <m:r>
                  <w:ins w:id="372" w:author="Aris P." w:date="2021-10-29T21:15:00Z">
                    <w:rPr>
                      <w:rFonts w:ascii="Cambria Math"/>
                    </w:rPr>
                    <m:t>,</m:t>
                  </w:ins>
                </m:r>
                <m:sSubSup>
                  <m:sSubSupPr>
                    <m:ctrlPr>
                      <w:ins w:id="373" w:author="Aris P." w:date="2021-10-29T21:15:00Z">
                        <w:rPr>
                          <w:rFonts w:ascii="Cambria Math" w:hAnsi="Cambria Math"/>
                          <w:i/>
                        </w:rPr>
                      </w:ins>
                    </m:ctrlPr>
                  </m:sSubSupPr>
                  <m:e>
                    <m:r>
                      <w:ins w:id="374" w:author="Aris P." w:date="2021-10-29T21:15:00Z">
                        <w:rPr>
                          <w:rFonts w:ascii="Cambria Math"/>
                        </w:rPr>
                        <m:t>C</m:t>
                      </w:ins>
                    </m:r>
                  </m:e>
                  <m:sub>
                    <m:r>
                      <w:ins w:id="375" w:author="Aris P." w:date="2021-10-29T21:15:00Z">
                        <m:rPr>
                          <m:nor/>
                        </m:rPr>
                        <w:rPr>
                          <w:rFonts w:ascii="Cambria Math"/>
                        </w:rPr>
                        <m:t>PDCCH</m:t>
                      </w:ins>
                    </m:r>
                    <m:ctrlPr>
                      <w:ins w:id="376" w:author="Aris P." w:date="2021-10-29T21:15:00Z">
                        <w:rPr>
                          <w:rFonts w:ascii="Cambria Math" w:hAnsi="Cambria Math"/>
                        </w:rPr>
                      </w:ins>
                    </m:ctrlPr>
                  </m:sub>
                  <m:sup>
                    <m:r>
                      <w:ins w:id="377" w:author="Aris P." w:date="2021-10-29T21:15:00Z">
                        <m:rPr>
                          <m:nor/>
                        </m:rPr>
                        <w:rPr>
                          <w:rFonts w:ascii="Cambria Math"/>
                        </w:rPr>
                        <m:t>total,slot,</m:t>
                      </w:ins>
                    </m:r>
                    <m:r>
                      <w:ins w:id="378" w:author="Aris P." w:date="2021-10-29T21:15:00Z">
                        <w:rPr>
                          <w:rFonts w:ascii="Cambria Math"/>
                        </w:rPr>
                        <m:t>μ</m:t>
                      </w:ins>
                    </m:r>
                    <m:ctrlPr>
                      <w:ins w:id="379" w:author="Aris P." w:date="2021-10-29T21:15:00Z">
                        <w:rPr>
                          <w:rFonts w:ascii="Cambria Math" w:hAnsi="Cambria Math"/>
                        </w:rPr>
                      </w:ins>
                    </m:ctrlPr>
                  </m:sup>
                </m:sSubSup>
              </m:e>
            </m:d>
          </m:e>
        </m:func>
      </m:oMath>
      <w:ins w:id="380" w:author="Aris P." w:date="2021-10-30T10:21:00Z">
        <w:r w:rsidR="0005372B">
          <w:t xml:space="preserve"> for the primary </w:t>
        </w:r>
        <w:commentRangeStart w:id="381"/>
        <w:r w:rsidR="0005372B">
          <w:t>cell</w:t>
        </w:r>
        <w:commentRangeEnd w:id="381"/>
        <w:r w:rsidR="0005372B">
          <w:rPr>
            <w:rStyle w:val="CommentReference"/>
            <w:lang w:val="x-none"/>
          </w:rPr>
          <w:commentReference w:id="381"/>
        </w:r>
      </w:ins>
      <w:ins w:id="382" w:author="Aris P." w:date="2021-10-29T21:15:00Z">
        <w:r>
          <w:t xml:space="preserve">.  </w:t>
        </w:r>
      </w:ins>
    </w:p>
    <w:p w14:paraId="44F11206" w14:textId="77777777" w:rsidR="003D2BFE" w:rsidRPr="00B916EC" w:rsidRDefault="003D2BFE" w:rsidP="00C0621F"/>
    <w:sectPr w:rsidR="003D2BFE" w:rsidRPr="00B916EC"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Aris P." w:date="2021-10-29T20:27:00Z" w:initials="AP">
    <w:p w14:paraId="5ECFC026" w14:textId="77777777" w:rsidR="003D2BFE" w:rsidRDefault="003D2BFE" w:rsidP="003D2BFE">
      <w:pPr>
        <w:pStyle w:val="CommentText"/>
        <w:rPr>
          <w:lang w:val="en-US"/>
        </w:rPr>
      </w:pPr>
      <w:r>
        <w:rPr>
          <w:rStyle w:val="CommentReference"/>
        </w:rPr>
        <w:annotationRef/>
      </w:r>
      <w:r>
        <w:rPr>
          <w:lang w:val="en-US"/>
        </w:rPr>
        <w:t xml:space="preserve">No explicit agreement but follows from the agreement on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r>
          <w:rPr>
            <w:rFonts w:ascii="Cambria Math" w:hAnsi="Cambria Math"/>
          </w:rPr>
          <m:t xml:space="preserve"> </m:t>
        </m:r>
        <m:r>
          <m:rPr>
            <m:sty m:val="p"/>
          </m:rPr>
          <w:rPr>
            <w:rFonts w:ascii="Cambria Math" w:hAnsi="Cambria Math"/>
            <w:lang w:val="en-US"/>
          </w:rPr>
          <m:t>and</m:t>
        </m:r>
        <m:r>
          <w:rPr>
            <w:rFonts w:ascii="Cambria Math" w:hAnsi="Cambria Math"/>
          </w:rPr>
          <m:t xml:space="preserve"> </m:t>
        </m:r>
        <m:sSubSup>
          <m:sSubSupPr>
            <m:ctrlPr>
              <w:rPr>
                <w:rFonts w:ascii="Cambria Math" w:hAnsi="Cambria Math"/>
              </w:rPr>
            </m:ctrlPr>
          </m:sSubSupPr>
          <m:e>
            <m:r>
              <w:rPr>
                <w:rFonts w:ascii="Cambria Math" w:hAnsi="Cambria Math"/>
              </w:rPr>
              <m:t>M</m:t>
            </m:r>
          </m:e>
          <m:sub>
            <m:r>
              <m:rPr>
                <m:nor/>
              </m:rPr>
              <m:t>PDCCH</m:t>
            </m:r>
          </m:sub>
          <m:sup>
            <m:r>
              <m:rPr>
                <m:nor/>
              </m:rPr>
              <w:rPr>
                <w:lang w:val="en-US"/>
              </w:rPr>
              <m:t>max</m:t>
            </m:r>
            <m:r>
              <m:rPr>
                <m:nor/>
              </m:rPr>
              <m:t>,slot,</m:t>
            </m:r>
            <m:r>
              <w:rPr>
                <w:rFonts w:ascii="Cambria Math" w:hAnsi="Cambria Math"/>
              </w:rPr>
              <m:t>μ</m:t>
            </m:r>
          </m:sup>
        </m:sSubSup>
      </m:oMath>
      <w:r>
        <w:rPr>
          <w:lang w:val="en-US"/>
        </w:rPr>
        <w:t xml:space="preserve">. </w:t>
      </w:r>
    </w:p>
    <w:p w14:paraId="4556AC9E" w14:textId="77777777" w:rsidR="00842EEF" w:rsidRDefault="00842EEF" w:rsidP="003D2BFE">
      <w:pPr>
        <w:pStyle w:val="CommentText"/>
        <w:rPr>
          <w:lang w:val="en-US"/>
        </w:rPr>
      </w:pPr>
    </w:p>
    <w:p w14:paraId="7D276948" w14:textId="2C6B6D79" w:rsidR="00842EEF" w:rsidRPr="00400626" w:rsidRDefault="00842EEF" w:rsidP="003D2BFE">
      <w:pPr>
        <w:pStyle w:val="CommentText"/>
        <w:rPr>
          <w:lang w:val="en-US"/>
        </w:rPr>
      </w:pPr>
      <w:r>
        <w:rPr>
          <w:lang w:val="en-US"/>
        </w:rPr>
        <w:t xml:space="preserve">RAN1 to conclude whether to support the case for the two cells to have only CORESETs with </w:t>
      </w:r>
      <w:r>
        <w:rPr>
          <w:i/>
          <w:iCs/>
          <w:lang w:val="en-US"/>
        </w:rPr>
        <w:t>coreset</w:t>
      </w:r>
      <w:r w:rsidRPr="000734F6">
        <w:rPr>
          <w:i/>
          <w:iCs/>
        </w:rPr>
        <w:t>PoolIndex</w:t>
      </w:r>
      <w:r>
        <w:rPr>
          <w:lang w:val="en-US"/>
        </w:rPr>
        <w:t xml:space="preserve"> = 1.</w:t>
      </w:r>
    </w:p>
  </w:comment>
  <w:comment w:id="238" w:author="Aris P." w:date="2021-10-29T21:13:00Z" w:initials="AP">
    <w:p w14:paraId="6BFEE7B7" w14:textId="77777777" w:rsidR="003D2BFE" w:rsidRDefault="003D2BFE" w:rsidP="003D2BFE">
      <w:pPr>
        <w:pStyle w:val="CommentText"/>
        <w:rPr>
          <w:lang w:val="en-US"/>
        </w:rPr>
      </w:pPr>
      <w:r>
        <w:rPr>
          <w:rStyle w:val="CommentReference"/>
        </w:rPr>
        <w:annotationRef/>
      </w:r>
      <w:r>
        <w:rPr>
          <w:lang w:val="en-US"/>
        </w:rPr>
        <w:t>The requirements for scheduling from the secondary cell will be straightforward to capture after concluding on the following [ ]</w:t>
      </w:r>
    </w:p>
    <w:p w14:paraId="2D0C3B5D" w14:textId="77777777" w:rsidR="003D2BFE" w:rsidRPr="007545E5" w:rsidRDefault="003D2BFE" w:rsidP="003D2BFE">
      <w:pPr>
        <w:pStyle w:val="ListParagraph"/>
        <w:widowControl w:val="0"/>
        <w:numPr>
          <w:ilvl w:val="2"/>
          <w:numId w:val="107"/>
        </w:numPr>
        <w:spacing w:after="0" w:line="240" w:lineRule="auto"/>
        <w:ind w:left="1080"/>
        <w:contextualSpacing w:val="0"/>
        <w:jc w:val="both"/>
        <w:rPr>
          <w:rFonts w:ascii="Times New Roman" w:hAnsi="Times New Roman"/>
          <w:szCs w:val="20"/>
        </w:rPr>
      </w:pPr>
      <w:r w:rsidRPr="007545E5">
        <w:rPr>
          <w:rFonts w:ascii="Times New Roman" w:eastAsia="DengXian" w:hAnsi="Times New Roman"/>
          <w:szCs w:val="20"/>
        </w:rPr>
        <w:t>On sSCell (for cross-carrier scheduling to P(S)Cell)</w:t>
      </w:r>
    </w:p>
    <w:p w14:paraId="494E1735" w14:textId="77777777" w:rsidR="003D2BFE" w:rsidRPr="002D6B04" w:rsidRDefault="003D2BFE" w:rsidP="003D2BFE">
      <w:pPr>
        <w:pStyle w:val="ListParagraph"/>
        <w:widowControl w:val="0"/>
        <w:numPr>
          <w:ilvl w:val="3"/>
          <w:numId w:val="107"/>
        </w:numPr>
        <w:spacing w:after="0" w:line="240" w:lineRule="auto"/>
        <w:ind w:left="1800"/>
        <w:contextualSpacing w:val="0"/>
        <w:jc w:val="both"/>
        <w:rPr>
          <w:rFonts w:ascii="Times New Roman" w:hAnsi="Times New Roman"/>
          <w:szCs w:val="20"/>
        </w:rPr>
      </w:pPr>
      <w:r w:rsidRPr="007545E5">
        <w:rPr>
          <w:rFonts w:ascii="Times New Roman" w:hAnsi="Times New Roman"/>
          <w:szCs w:val="20"/>
        </w:rPr>
        <w:t>UE is not required to monitor more than [</w:t>
      </w:r>
      <m:oMath>
        <m:func>
          <m:funcPr>
            <m:ctrlPr>
              <w:rPr>
                <w:rFonts w:ascii="Cambria Math" w:hAnsi="Cambria Math"/>
                <w:szCs w:val="20"/>
              </w:rPr>
            </m:ctrlPr>
          </m:funcPr>
          <m:fName>
            <m:r>
              <m:rPr>
                <m:sty m:val="p"/>
              </m:rPr>
              <w:rPr>
                <w:rFonts w:ascii="Cambria Math" w:hAnsi="Cambria Math"/>
                <w:szCs w:val="20"/>
              </w:rPr>
              <m:t>min</m:t>
            </m:r>
          </m:fName>
          <m:e>
            <m:d>
              <m:dPr>
                <m:ctrlPr>
                  <w:rPr>
                    <w:rFonts w:ascii="Cambria Math" w:hAnsi="Cambria Math"/>
                    <w:szCs w:val="20"/>
                  </w:rPr>
                </m:ctrlPr>
              </m:dPr>
              <m:e>
                <m:sSubSup>
                  <m:sSubSupPr>
                    <m:ctrlPr>
                      <w:rPr>
                        <w:rFonts w:ascii="Cambria Math" w:hAnsi="Cambria Math"/>
                        <w:szCs w:val="20"/>
                      </w:rPr>
                    </m:ctrlPr>
                  </m:sSubSupPr>
                  <m:e>
                    <m:r>
                      <m:rPr>
                        <m:sty m:val="p"/>
                      </m:rPr>
                      <w:rPr>
                        <w:rFonts w:ascii="Cambria Math" w:hAnsi="Cambria Math"/>
                        <w:szCs w:val="20"/>
                      </w:rPr>
                      <m:t>M</m:t>
                    </m:r>
                  </m:e>
                  <m:sub>
                    <m:r>
                      <m:rPr>
                        <m:nor/>
                      </m:rPr>
                      <w:rPr>
                        <w:rFonts w:ascii="Times New Roman" w:hAnsi="Times New Roman"/>
                        <w:szCs w:val="20"/>
                      </w:rPr>
                      <m:t>PDCCH</m:t>
                    </m:r>
                  </m:sub>
                  <m:sup>
                    <m:r>
                      <m:rPr>
                        <m:nor/>
                      </m:rPr>
                      <w:rPr>
                        <w:rFonts w:ascii="Times New Roman" w:hAnsi="Times New Roman"/>
                        <w:szCs w:val="20"/>
                      </w:rPr>
                      <m:t>max,slot,</m:t>
                    </m:r>
                    <m:r>
                      <m:rPr>
                        <m:sty m:val="p"/>
                      </m:rPr>
                      <w:rPr>
                        <w:rFonts w:ascii="Cambria Math" w:hAnsi="Cambria Math"/>
                        <w:szCs w:val="20"/>
                      </w:rPr>
                      <m:t>μ1</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M</m:t>
                    </m:r>
                  </m:e>
                  <m:sub>
                    <m:r>
                      <m:rPr>
                        <m:nor/>
                      </m:rPr>
                      <w:rPr>
                        <w:rFonts w:ascii="Times New Roman" w:hAnsi="Times New Roman"/>
                        <w:szCs w:val="20"/>
                      </w:rPr>
                      <m:t>PDCCH</m:t>
                    </m:r>
                  </m:sub>
                  <m:sup>
                    <m:r>
                      <m:rPr>
                        <m:nor/>
                      </m:rPr>
                      <w:rPr>
                        <w:rFonts w:ascii="Times New Roman" w:hAnsi="Times New Roman"/>
                        <w:szCs w:val="20"/>
                      </w:rPr>
                      <m:t>total,slot,</m:t>
                    </m:r>
                    <m:r>
                      <m:rPr>
                        <m:sty m:val="p"/>
                      </m:rPr>
                      <w:rPr>
                        <w:rFonts w:ascii="Cambria Math" w:hAnsi="Cambria Math"/>
                        <w:szCs w:val="20"/>
                      </w:rPr>
                      <m:t>μ1</m:t>
                    </m:r>
                  </m:sup>
                </m:sSubSup>
              </m:e>
            </m:d>
          </m:e>
        </m:func>
      </m:oMath>
      <w:r w:rsidRPr="007545E5">
        <w:rPr>
          <w:rFonts w:ascii="Times New Roman" w:eastAsia="DengXian" w:hAnsi="Times New Roman"/>
          <w:szCs w:val="20"/>
          <w:lang w:eastAsia="zh-CN"/>
        </w:rPr>
        <w:t xml:space="preserve"> or </w:t>
      </w:r>
      <m:oMath>
        <m:sSubSup>
          <m:sSubSupPr>
            <m:ctrlPr>
              <w:rPr>
                <w:rFonts w:ascii="Cambria Math"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max,slot,μ1</m:t>
            </m:r>
          </m:sup>
        </m:sSubSup>
      </m:oMath>
      <w:r w:rsidRPr="007545E5">
        <w:rPr>
          <w:rFonts w:ascii="Times New Roman" w:eastAsia="DengXian" w:hAnsi="Times New Roman"/>
          <w:szCs w:val="20"/>
        </w:rPr>
        <w:t>] PDCCH BD candidates per sSCell slot</w:t>
      </w:r>
    </w:p>
  </w:comment>
  <w:comment w:id="290" w:author="Aris P. 2" w:date="2021-11-02T16:57:00Z" w:initials="AP">
    <w:p w14:paraId="5AF8D7F7" w14:textId="7EB3830B" w:rsidR="000144F6" w:rsidRPr="000144F6" w:rsidRDefault="000144F6">
      <w:pPr>
        <w:pStyle w:val="CommentText"/>
        <w:rPr>
          <w:lang w:val="en-US"/>
        </w:rPr>
      </w:pPr>
      <w:r>
        <w:rPr>
          <w:rStyle w:val="CommentReference"/>
        </w:rPr>
        <w:annotationRef/>
      </w:r>
      <w:r>
        <w:rPr>
          <w:lang w:val="en-US"/>
        </w:rPr>
        <w:t xml:space="preserve">The scaling used for the non-overlapping CCEs can be same or different than the scaling used for the PDCCH candidates – </w:t>
      </w:r>
      <w:r w:rsidR="00675194">
        <w:rPr>
          <w:lang w:val="en-US"/>
        </w:rPr>
        <w:t>RAN1 to</w:t>
      </w:r>
      <w:r>
        <w:rPr>
          <w:lang w:val="en-US"/>
        </w:rPr>
        <w:t xml:space="preserve"> conclude.</w:t>
      </w:r>
    </w:p>
  </w:comment>
  <w:comment w:id="295" w:author="Aris P." w:date="2021-10-29T21:12:00Z" w:initials="AP">
    <w:p w14:paraId="53DD1D7A" w14:textId="77777777" w:rsidR="003D2BFE" w:rsidRPr="00E04C0F" w:rsidRDefault="003D2BFE" w:rsidP="003D2BFE">
      <w:pPr>
        <w:pStyle w:val="CommentText"/>
        <w:rPr>
          <w:lang w:val="en-US"/>
        </w:rPr>
      </w:pPr>
      <w:r>
        <w:rPr>
          <w:rStyle w:val="CommentReference"/>
        </w:rPr>
        <w:annotationRef/>
      </w:r>
      <w:r>
        <w:rPr>
          <w:lang w:val="en-US"/>
        </w:rPr>
        <w:t>Name is TBD</w:t>
      </w:r>
    </w:p>
  </w:comment>
  <w:comment w:id="381" w:author="Aris P." w:date="2021-10-30T10:21:00Z" w:initials="AP">
    <w:p w14:paraId="3D5BA4CE" w14:textId="4CFBC0C3" w:rsidR="0005372B" w:rsidRPr="0005372B" w:rsidRDefault="0005372B">
      <w:pPr>
        <w:pStyle w:val="CommentText"/>
        <w:rPr>
          <w:lang w:val="en-US"/>
        </w:rPr>
      </w:pPr>
      <w:r>
        <w:rPr>
          <w:rStyle w:val="CommentReference"/>
        </w:rPr>
        <w:annotationRef/>
      </w:r>
      <w:r>
        <w:rPr>
          <w:lang w:val="en-US"/>
        </w:rPr>
        <w:t xml:space="preserve">Use </w:t>
      </w:r>
      <m:oMath>
        <m:r>
          <w:rPr>
            <w:rFonts w:ascii="Cambria Math"/>
          </w:rPr>
          <m:t>μ</m:t>
        </m:r>
      </m:oMath>
      <w:r>
        <w:rPr>
          <w:lang w:val="en-US"/>
        </w:rPr>
        <w:t xml:space="preserve"> instead of </w:t>
      </w:r>
      <m:oMath>
        <m:sSub>
          <m:sSubPr>
            <m:ctrlPr>
              <w:rPr>
                <w:rFonts w:ascii="Cambria Math" w:hAnsi="Cambria Math"/>
                <w:i/>
                <w:lang w:val="en-GB"/>
              </w:rPr>
            </m:ctrlPr>
          </m:sSubPr>
          <m:e>
            <m:r>
              <w:rPr>
                <w:rFonts w:ascii="Cambria Math" w:hAnsi="Cambria Math"/>
              </w:rPr>
              <m:t>μ</m:t>
            </m:r>
          </m:e>
          <m:sub>
            <m:r>
              <w:rPr>
                <w:rFonts w:ascii="Cambria Math" w:hAnsi="Cambria Math"/>
              </w:rPr>
              <m:t>P</m:t>
            </m:r>
          </m:sub>
        </m:sSub>
      </m:oMath>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276948" w15:done="0"/>
  <w15:commentEx w15:paraId="494E1735" w15:done="0"/>
  <w15:commentEx w15:paraId="5AF8D7F7" w15:done="0"/>
  <w15:commentEx w15:paraId="53DD1D7A" w15:done="0"/>
  <w15:commentEx w15:paraId="3D5BA4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6D7C2" w16cex:dateUtc="2021-10-30T01:27:00Z"/>
  <w16cex:commentExtensible w16cex:durableId="2526E25F" w16cex:dateUtc="2021-10-30T02:13:00Z"/>
  <w16cex:commentExtensible w16cex:durableId="252BEC8E" w16cex:dateUtc="2021-11-02T21:57:00Z"/>
  <w16cex:commentExtensible w16cex:durableId="2526E227" w16cex:dateUtc="2021-10-30T02:12:00Z"/>
  <w16cex:commentExtensible w16cex:durableId="25279B35" w16cex:dateUtc="2021-10-30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276948" w16cid:durableId="2526D7C2"/>
  <w16cid:commentId w16cid:paraId="494E1735" w16cid:durableId="2526E25F"/>
  <w16cid:commentId w16cid:paraId="5AF8D7F7" w16cid:durableId="252BEC8E"/>
  <w16cid:commentId w16cid:paraId="53DD1D7A" w16cid:durableId="2526E227"/>
  <w16cid:commentId w16cid:paraId="3D5BA4CE" w16cid:durableId="25279B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3925D" w14:textId="77777777" w:rsidR="0046314B" w:rsidRDefault="0046314B">
      <w:r>
        <w:separator/>
      </w:r>
    </w:p>
    <w:p w14:paraId="3AE2E83B" w14:textId="77777777" w:rsidR="0046314B" w:rsidRDefault="0046314B"/>
  </w:endnote>
  <w:endnote w:type="continuationSeparator" w:id="0">
    <w:p w14:paraId="022D956F" w14:textId="77777777" w:rsidR="0046314B" w:rsidRDefault="0046314B">
      <w:r>
        <w:continuationSeparator/>
      </w:r>
    </w:p>
    <w:p w14:paraId="29CA857D" w14:textId="77777777" w:rsidR="0046314B" w:rsidRDefault="004631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BCB2D" w14:textId="77777777" w:rsidR="0046314B" w:rsidRDefault="0046314B">
      <w:r>
        <w:separator/>
      </w:r>
    </w:p>
    <w:p w14:paraId="74EE51B7" w14:textId="77777777" w:rsidR="0046314B" w:rsidRDefault="0046314B"/>
  </w:footnote>
  <w:footnote w:type="continuationSeparator" w:id="0">
    <w:p w14:paraId="26113F9F" w14:textId="77777777" w:rsidR="0046314B" w:rsidRDefault="0046314B">
      <w:r>
        <w:continuationSeparator/>
      </w:r>
    </w:p>
    <w:p w14:paraId="7EC270AE" w14:textId="77777777" w:rsidR="0046314B" w:rsidRDefault="004631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64F1EDA5"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5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64C215AB"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5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2"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4"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9"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0"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1"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7"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8"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9"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4"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0"/>
  </w:num>
  <w:num w:numId="2">
    <w:abstractNumId w:val="106"/>
  </w:num>
  <w:num w:numId="3">
    <w:abstractNumId w:val="62"/>
  </w:num>
  <w:num w:numId="4">
    <w:abstractNumId w:val="57"/>
  </w:num>
  <w:num w:numId="5">
    <w:abstractNumId w:val="9"/>
  </w:num>
  <w:num w:numId="6">
    <w:abstractNumId w:val="96"/>
  </w:num>
  <w:num w:numId="7">
    <w:abstractNumId w:val="51"/>
  </w:num>
  <w:num w:numId="8">
    <w:abstractNumId w:val="12"/>
  </w:num>
  <w:num w:numId="9">
    <w:abstractNumId w:val="30"/>
  </w:num>
  <w:num w:numId="10">
    <w:abstractNumId w:val="49"/>
  </w:num>
  <w:num w:numId="11">
    <w:abstractNumId w:val="79"/>
  </w:num>
  <w:num w:numId="12">
    <w:abstractNumId w:val="73"/>
  </w:num>
  <w:num w:numId="13">
    <w:abstractNumId w:val="20"/>
  </w:num>
  <w:num w:numId="14">
    <w:abstractNumId w:val="55"/>
  </w:num>
  <w:num w:numId="15">
    <w:abstractNumId w:val="58"/>
  </w:num>
  <w:num w:numId="16">
    <w:abstractNumId w:val="81"/>
  </w:num>
  <w:num w:numId="17">
    <w:abstractNumId w:val="25"/>
  </w:num>
  <w:num w:numId="18">
    <w:abstractNumId w:val="26"/>
  </w:num>
  <w:num w:numId="19">
    <w:abstractNumId w:val="82"/>
  </w:num>
  <w:num w:numId="20">
    <w:abstractNumId w:val="1"/>
  </w:num>
  <w:num w:numId="21">
    <w:abstractNumId w:val="84"/>
  </w:num>
  <w:num w:numId="22">
    <w:abstractNumId w:val="68"/>
  </w:num>
  <w:num w:numId="23">
    <w:abstractNumId w:val="47"/>
  </w:num>
  <w:num w:numId="24">
    <w:abstractNumId w:val="37"/>
  </w:num>
  <w:num w:numId="25">
    <w:abstractNumId w:val="86"/>
  </w:num>
  <w:num w:numId="26">
    <w:abstractNumId w:val="48"/>
  </w:num>
  <w:num w:numId="27">
    <w:abstractNumId w:val="38"/>
  </w:num>
  <w:num w:numId="28">
    <w:abstractNumId w:val="67"/>
  </w:num>
  <w:num w:numId="29">
    <w:abstractNumId w:val="17"/>
  </w:num>
  <w:num w:numId="30">
    <w:abstractNumId w:val="77"/>
  </w:num>
  <w:num w:numId="31">
    <w:abstractNumId w:val="31"/>
  </w:num>
  <w:num w:numId="32">
    <w:abstractNumId w:val="59"/>
  </w:num>
  <w:num w:numId="33">
    <w:abstractNumId w:val="80"/>
  </w:num>
  <w:num w:numId="34">
    <w:abstractNumId w:val="41"/>
  </w:num>
  <w:num w:numId="35">
    <w:abstractNumId w:val="13"/>
  </w:num>
  <w:num w:numId="36">
    <w:abstractNumId w:val="4"/>
  </w:num>
  <w:num w:numId="37">
    <w:abstractNumId w:val="66"/>
  </w:num>
  <w:num w:numId="3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5"/>
  </w:num>
  <w:num w:numId="43">
    <w:abstractNumId w:val="28"/>
  </w:num>
  <w:num w:numId="44">
    <w:abstractNumId w:val="10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8"/>
  </w:num>
  <w:num w:numId="46">
    <w:abstractNumId w:val="46"/>
  </w:num>
  <w:num w:numId="47">
    <w:abstractNumId w:val="3"/>
  </w:num>
  <w:num w:numId="48">
    <w:abstractNumId w:val="5"/>
  </w:num>
  <w:num w:numId="49">
    <w:abstractNumId w:val="6"/>
  </w:num>
  <w:num w:numId="50">
    <w:abstractNumId w:val="94"/>
  </w:num>
  <w:num w:numId="51">
    <w:abstractNumId w:val="0"/>
  </w:num>
  <w:num w:numId="52">
    <w:abstractNumId w:val="65"/>
  </w:num>
  <w:num w:numId="53">
    <w:abstractNumId w:val="69"/>
  </w:num>
  <w:num w:numId="54">
    <w:abstractNumId w:val="101"/>
  </w:num>
  <w:num w:numId="55">
    <w:abstractNumId w:val="39"/>
  </w:num>
  <w:num w:numId="56">
    <w:abstractNumId w:val="56"/>
  </w:num>
  <w:num w:numId="57">
    <w:abstractNumId w:val="45"/>
  </w:num>
  <w:num w:numId="58">
    <w:abstractNumId w:val="43"/>
  </w:num>
  <w:num w:numId="59">
    <w:abstractNumId w:val="33"/>
  </w:num>
  <w:num w:numId="60">
    <w:abstractNumId w:val="18"/>
  </w:num>
  <w:num w:numId="61">
    <w:abstractNumId w:val="29"/>
  </w:num>
  <w:num w:numId="62">
    <w:abstractNumId w:val="32"/>
  </w:num>
  <w:num w:numId="63">
    <w:abstractNumId w:val="93"/>
  </w:num>
  <w:num w:numId="64">
    <w:abstractNumId w:val="95"/>
  </w:num>
  <w:num w:numId="65">
    <w:abstractNumId w:val="24"/>
  </w:num>
  <w:num w:numId="66">
    <w:abstractNumId w:val="99"/>
  </w:num>
  <w:num w:numId="67">
    <w:abstractNumId w:val="52"/>
  </w:num>
  <w:num w:numId="68">
    <w:abstractNumId w:val="90"/>
  </w:num>
  <w:num w:numId="69">
    <w:abstractNumId w:val="64"/>
  </w:num>
  <w:num w:numId="70">
    <w:abstractNumId w:val="53"/>
  </w:num>
  <w:num w:numId="71">
    <w:abstractNumId w:val="71"/>
  </w:num>
  <w:num w:numId="72">
    <w:abstractNumId w:val="21"/>
  </w:num>
  <w:num w:numId="73">
    <w:abstractNumId w:val="40"/>
  </w:num>
  <w:num w:numId="74">
    <w:abstractNumId w:val="19"/>
  </w:num>
  <w:num w:numId="75">
    <w:abstractNumId w:val="85"/>
  </w:num>
  <w:num w:numId="76">
    <w:abstractNumId w:val="22"/>
  </w:num>
  <w:num w:numId="77">
    <w:abstractNumId w:val="76"/>
  </w:num>
  <w:num w:numId="78">
    <w:abstractNumId w:val="35"/>
  </w:num>
  <w:num w:numId="79">
    <w:abstractNumId w:val="8"/>
  </w:num>
  <w:num w:numId="80">
    <w:abstractNumId w:val="102"/>
  </w:num>
  <w:num w:numId="81">
    <w:abstractNumId w:val="100"/>
  </w:num>
  <w:num w:numId="82">
    <w:abstractNumId w:val="104"/>
  </w:num>
  <w:num w:numId="83">
    <w:abstractNumId w:val="23"/>
  </w:num>
  <w:num w:numId="84">
    <w:abstractNumId w:val="105"/>
  </w:num>
  <w:num w:numId="85">
    <w:abstractNumId w:val="50"/>
  </w:num>
  <w:num w:numId="86">
    <w:abstractNumId w:val="27"/>
  </w:num>
  <w:num w:numId="87">
    <w:abstractNumId w:val="83"/>
  </w:num>
  <w:num w:numId="88">
    <w:abstractNumId w:val="15"/>
  </w:num>
  <w:num w:numId="89">
    <w:abstractNumId w:val="63"/>
  </w:num>
  <w:num w:numId="90">
    <w:abstractNumId w:val="97"/>
  </w:num>
  <w:num w:numId="91">
    <w:abstractNumId w:val="44"/>
  </w:num>
  <w:num w:numId="92">
    <w:abstractNumId w:val="98"/>
  </w:num>
  <w:num w:numId="93">
    <w:abstractNumId w:val="10"/>
  </w:num>
  <w:num w:numId="94">
    <w:abstractNumId w:val="11"/>
  </w:num>
  <w:num w:numId="95">
    <w:abstractNumId w:val="7"/>
  </w:num>
  <w:num w:numId="96">
    <w:abstractNumId w:val="74"/>
  </w:num>
  <w:num w:numId="97">
    <w:abstractNumId w:val="61"/>
  </w:num>
  <w:num w:numId="98">
    <w:abstractNumId w:val="2"/>
  </w:num>
  <w:num w:numId="99">
    <w:abstractNumId w:val="72"/>
  </w:num>
  <w:num w:numId="100">
    <w:abstractNumId w:val="92"/>
  </w:num>
  <w:num w:numId="101">
    <w:abstractNumId w:val="54"/>
  </w:num>
  <w:num w:numId="102">
    <w:abstractNumId w:val="36"/>
  </w:num>
  <w:num w:numId="103">
    <w:abstractNumId w:val="87"/>
  </w:num>
  <w:num w:numId="104">
    <w:abstractNumId w:val="88"/>
  </w:num>
  <w:num w:numId="105">
    <w:abstractNumId w:val="14"/>
  </w:num>
  <w:num w:numId="106">
    <w:abstractNumId w:val="91"/>
  </w:num>
  <w:num w:numId="107">
    <w:abstractNumId w:val="42"/>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Aris P. 2 ">
    <w15:presenceInfo w15:providerId="None" w15:userId="Aris P. 2 "/>
  </w15:person>
  <w15:person w15:author="Aris P. 2">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237"/>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F6"/>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DEA"/>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57F"/>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B8E"/>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2BFE"/>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8B6"/>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D50"/>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4E2"/>
    <w:rsid w:val="0045760F"/>
    <w:rsid w:val="00457749"/>
    <w:rsid w:val="00457F47"/>
    <w:rsid w:val="00460AFA"/>
    <w:rsid w:val="00460E58"/>
    <w:rsid w:val="004621FF"/>
    <w:rsid w:val="00462723"/>
    <w:rsid w:val="00462951"/>
    <w:rsid w:val="00462F2F"/>
    <w:rsid w:val="00463102"/>
    <w:rsid w:val="0046314B"/>
    <w:rsid w:val="0046392C"/>
    <w:rsid w:val="004639BF"/>
    <w:rsid w:val="00463ECF"/>
    <w:rsid w:val="0046455A"/>
    <w:rsid w:val="004648FE"/>
    <w:rsid w:val="00464C14"/>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908"/>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B44"/>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41D"/>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5194"/>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C8E"/>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2EF7"/>
    <w:rsid w:val="007C36A2"/>
    <w:rsid w:val="007C4048"/>
    <w:rsid w:val="007C434C"/>
    <w:rsid w:val="007C4BD5"/>
    <w:rsid w:val="007C55C0"/>
    <w:rsid w:val="007C633E"/>
    <w:rsid w:val="007C6F8A"/>
    <w:rsid w:val="007C762C"/>
    <w:rsid w:val="007D2229"/>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DBB"/>
    <w:rsid w:val="007F6DE6"/>
    <w:rsid w:val="007F7708"/>
    <w:rsid w:val="007F779E"/>
    <w:rsid w:val="007F7922"/>
    <w:rsid w:val="007F7D22"/>
    <w:rsid w:val="00800371"/>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EEF"/>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CF"/>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73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27B"/>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5BC"/>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A6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AF9"/>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5F4B"/>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7F4"/>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159"/>
    <w:rsid w:val="00DA2396"/>
    <w:rsid w:val="00DA239E"/>
    <w:rsid w:val="00DA2D77"/>
    <w:rsid w:val="00DA3281"/>
    <w:rsid w:val="00DA3610"/>
    <w:rsid w:val="00DA42EF"/>
    <w:rsid w:val="00DA4DCE"/>
    <w:rsid w:val="00DA4FEB"/>
    <w:rsid w:val="00DA51A2"/>
    <w:rsid w:val="00DA5488"/>
    <w:rsid w:val="00DA54CB"/>
    <w:rsid w:val="00DA56BD"/>
    <w:rsid w:val="00DA5D84"/>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583"/>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5F9"/>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5762"/>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67F7A"/>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AEC"/>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597</Words>
  <Characters>3404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cp:lastModifiedBy>
  <cp:revision>4</cp:revision>
  <dcterms:created xsi:type="dcterms:W3CDTF">2021-11-08T14:55:00Z</dcterms:created>
  <dcterms:modified xsi:type="dcterms:W3CDTF">2021-11-08T17:20:00Z</dcterms:modified>
</cp:coreProperties>
</file>